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3BFC4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185">
        <w:fldChar w:fldCharType="begin"/>
      </w:r>
      <w:r w:rsidR="00A36185">
        <w:instrText xml:space="preserve"> DOCPROPERTY  TSG/WGRef  \* MERGEFORMAT </w:instrText>
      </w:r>
      <w:r w:rsidR="00A36185">
        <w:fldChar w:fldCharType="separate"/>
      </w:r>
      <w:r w:rsidR="00F950A5">
        <w:rPr>
          <w:b/>
          <w:noProof/>
          <w:sz w:val="24"/>
        </w:rPr>
        <w:t>RAN4</w:t>
      </w:r>
      <w:r w:rsidR="00A36185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185">
        <w:fldChar w:fldCharType="begin"/>
      </w:r>
      <w:r w:rsidR="00A36185">
        <w:instrText xml:space="preserve"> DOCPROPERTY  MtgSeq  \* MERGEFORMAT </w:instrText>
      </w:r>
      <w:r w:rsidR="00A36185">
        <w:fldChar w:fldCharType="separate"/>
      </w:r>
      <w:r w:rsidR="00F950A5">
        <w:rPr>
          <w:b/>
          <w:noProof/>
          <w:sz w:val="24"/>
        </w:rPr>
        <w:t>9</w:t>
      </w:r>
      <w:r w:rsidR="00A36185"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9</w:t>
      </w:r>
      <w:r w:rsidR="00A36185">
        <w:fldChar w:fldCharType="begin"/>
      </w:r>
      <w:r w:rsidR="00A36185">
        <w:instrText xml:space="preserve"> DOCPROPERTY  MtgTitle  \* MERGEFORMAT </w:instrText>
      </w:r>
      <w:r w:rsidR="00A36185">
        <w:fldChar w:fldCharType="separate"/>
      </w:r>
      <w:r w:rsidR="00F950A5">
        <w:rPr>
          <w:b/>
          <w:noProof/>
          <w:sz w:val="24"/>
        </w:rPr>
        <w:t>-e</w:t>
      </w:r>
      <w:r w:rsidR="00A361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950A5" w:rsidRPr="00A36185">
          <w:rPr>
            <w:b/>
            <w:i/>
            <w:noProof/>
            <w:sz w:val="28"/>
          </w:rPr>
          <w:t>R4-21</w:t>
        </w:r>
      </w:fldSimple>
      <w:r w:rsidR="00A36185" w:rsidRPr="00A36185">
        <w:rPr>
          <w:b/>
          <w:i/>
          <w:noProof/>
          <w:sz w:val="28"/>
        </w:rPr>
        <w:t>09603</w:t>
      </w:r>
    </w:p>
    <w:p w14:paraId="7CB45193" w14:textId="585031F0" w:rsidR="001E41F3" w:rsidRDefault="00A361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2853">
        <w:rPr>
          <w:b/>
          <w:noProof/>
          <w:sz w:val="24"/>
        </w:rPr>
        <w:t>27</w:t>
      </w:r>
      <w:r w:rsidR="00F950A5" w:rsidRPr="00F950A5">
        <w:rPr>
          <w:b/>
          <w:noProof/>
          <w:sz w:val="24"/>
          <w:vertAlign w:val="superscript"/>
        </w:rPr>
        <w:t>th</w:t>
      </w:r>
      <w:r w:rsidR="00F950A5">
        <w:rPr>
          <w:b/>
          <w:noProof/>
          <w:sz w:val="24"/>
        </w:rPr>
        <w:t xml:space="preserve"> </w:t>
      </w:r>
      <w:r w:rsidR="00362853">
        <w:rPr>
          <w:b/>
          <w:noProof/>
          <w:sz w:val="24"/>
        </w:rPr>
        <w:t>May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A4706" w:rsidR="001E41F3" w:rsidRPr="00410371" w:rsidRDefault="00A361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</w:t>
            </w:r>
            <w:r w:rsidR="00F1181B">
              <w:rPr>
                <w:b/>
                <w:noProof/>
                <w:sz w:val="28"/>
              </w:rPr>
              <w:t>0</w:t>
            </w:r>
            <w:r w:rsidR="00F950A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BE289" w:rsidR="001E41F3" w:rsidRPr="00410371" w:rsidRDefault="00A361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59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A361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C8BDB" w:rsidR="001E41F3" w:rsidRPr="00410371" w:rsidRDefault="00A36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16.</w:t>
            </w:r>
            <w:r w:rsidR="00362853">
              <w:rPr>
                <w:b/>
                <w:noProof/>
                <w:sz w:val="28"/>
              </w:rPr>
              <w:t>7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B2368E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brackets for</w:t>
            </w:r>
            <w:r w:rsidR="009C5A8C">
              <w:t xml:space="preserve"> </w:t>
            </w:r>
            <w:r w:rsidR="00013A27">
              <w:t>URLLC</w:t>
            </w:r>
            <w:r w:rsidR="009C5A8C">
              <w:t xml:space="preserve"> PUSCH</w:t>
            </w:r>
            <w:r w:rsidR="00013A27">
              <w:t xml:space="preserve"> repet</w:t>
            </w:r>
            <w:r w:rsidR="002770F0">
              <w:t>i</w:t>
            </w:r>
            <w:r w:rsidR="00013A27">
              <w:t>tion type A requirements</w:t>
            </w:r>
            <w:r>
              <w:t xml:space="preserve"> in TS38.1</w:t>
            </w:r>
            <w:r w:rsidR="00F1181B">
              <w:t>0</w:t>
            </w:r>
            <w:r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A36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A36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20191" w:rsidR="001E41F3" w:rsidRDefault="00A36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A27" w:rsidRPr="00013A27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10F95" w:rsidR="001E41F3" w:rsidRDefault="00A36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362853">
              <w:rPr>
                <w:noProof/>
              </w:rPr>
              <w:t>1</w:t>
            </w:r>
            <w:r w:rsidR="007F2222">
              <w:rPr>
                <w:noProof/>
              </w:rPr>
              <w:t>-</w:t>
            </w:r>
            <w:r w:rsidR="00362853">
              <w:rPr>
                <w:noProof/>
              </w:rPr>
              <w:t>05</w:t>
            </w:r>
            <w:r w:rsidR="007F2222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36285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C8883" w:rsidR="001E41F3" w:rsidRDefault="00362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A361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17C2BE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agreed in </w:t>
            </w:r>
            <w:r w:rsidR="009A4AF0">
              <w:rPr>
                <w:noProof/>
              </w:rPr>
              <w:t>previous RAN4 meeting</w:t>
            </w:r>
            <w:r>
              <w:rPr>
                <w:noProof/>
              </w:rPr>
              <w:t xml:space="preserve"> that all SNR brackets in </w:t>
            </w:r>
            <w:r w:rsidR="009A4AF0">
              <w:rPr>
                <w:noProof/>
              </w:rPr>
              <w:t>URLLC PUSCH repet</w:t>
            </w:r>
            <w:r w:rsidR="00260D4E">
              <w:rPr>
                <w:noProof/>
              </w:rPr>
              <w:t>i</w:t>
            </w:r>
            <w:r w:rsidR="009A4AF0">
              <w:rPr>
                <w:noProof/>
              </w:rPr>
              <w:t>tion type A</w:t>
            </w:r>
            <w:r>
              <w:rPr>
                <w:noProof/>
              </w:rPr>
              <w:t xml:space="preserve"> demodulation requirements should be remove</w:t>
            </w:r>
            <w:r w:rsidR="009A4AF0">
              <w:rPr>
                <w:noProof/>
              </w:rPr>
              <w:t xml:space="preserve">d in this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802DB" w14:textId="6EBC6E0B" w:rsidR="00592729" w:rsidRDefault="00362853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Removing SNR brackets in clause </w:t>
            </w:r>
            <w:r w:rsidR="00A10E23">
              <w:rPr>
                <w:noProof/>
              </w:rPr>
              <w:t xml:space="preserve">8.2.7 and </w:t>
            </w:r>
            <w:r w:rsidR="00F1181B">
              <w:rPr>
                <w:noProof/>
              </w:rPr>
              <w:t>11</w:t>
            </w:r>
            <w:r>
              <w:rPr>
                <w:noProof/>
              </w:rPr>
              <w:t>.2.</w:t>
            </w:r>
            <w:r w:rsidR="00F1181B">
              <w:rPr>
                <w:noProof/>
              </w:rPr>
              <w:t>2</w:t>
            </w:r>
            <w:r>
              <w:rPr>
                <w:noProof/>
              </w:rPr>
              <w:t>.5 of TS38.1</w:t>
            </w:r>
            <w:r w:rsidR="00F1181B">
              <w:rPr>
                <w:noProof/>
              </w:rPr>
              <w:t>0</w:t>
            </w:r>
            <w:r>
              <w:rPr>
                <w:noProof/>
              </w:rPr>
              <w:t>4.</w:t>
            </w:r>
          </w:p>
          <w:p w14:paraId="31C656EC" w14:textId="54A25E81" w:rsidR="00F1181B" w:rsidRDefault="00F1181B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SNR value according to the latest agreement.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87353" w:rsidR="001E41F3" w:rsidRDefault="00362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value is not comfirmed in the specification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AAFF0" w:rsidR="001E41F3" w:rsidRDefault="00A10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8.2.7, </w:t>
            </w:r>
            <w:r w:rsidR="00F1181B">
              <w:rPr>
                <w:noProof/>
              </w:rPr>
              <w:t>11</w:t>
            </w:r>
            <w:r w:rsidR="00DB790C" w:rsidRPr="00617E6E">
              <w:rPr>
                <w:noProof/>
              </w:rPr>
              <w:t>.2</w:t>
            </w:r>
            <w:r w:rsidR="00F1181B">
              <w:rPr>
                <w:noProof/>
              </w:rPr>
              <w:t>.2</w:t>
            </w:r>
            <w:r w:rsidR="00DB790C" w:rsidRPr="00617E6E">
              <w:rPr>
                <w:noProof/>
              </w:rPr>
              <w:t>.</w:t>
            </w:r>
            <w:r w:rsidR="00362853" w:rsidRPr="00617E6E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1ECE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21F13" w:rsidR="001E41F3" w:rsidRDefault="009A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56F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D52860" w:rsidR="001E41F3" w:rsidRDefault="00950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AAD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9DDA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950624">
              <w:rPr>
                <w:noProof/>
              </w:rPr>
              <w:t>38.141-</w:t>
            </w:r>
            <w:r w:rsidR="00505C03">
              <w:rPr>
                <w:noProof/>
              </w:rPr>
              <w:t>1, 38.141-</w:t>
            </w:r>
            <w:r w:rsidR="00950624">
              <w:rPr>
                <w:noProof/>
              </w:rPr>
              <w:t>2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3CD2BE71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7202A18C" w14:textId="77777777" w:rsidR="006F1CAC" w:rsidRPr="00F95B02" w:rsidRDefault="006F1CAC" w:rsidP="006F1CAC">
      <w:pPr>
        <w:pStyle w:val="Heading3"/>
      </w:pPr>
      <w:bookmarkStart w:id="1" w:name="_Toc61177975"/>
      <w:bookmarkStart w:id="2" w:name="_Toc61178447"/>
      <w:bookmarkStart w:id="3" w:name="_Toc67916515"/>
      <w:r>
        <w:t>8.2.7</w:t>
      </w:r>
      <w:r w:rsidRPr="00F95B02">
        <w:tab/>
        <w:t xml:space="preserve">Requirements for PUSCH </w:t>
      </w:r>
      <w:r>
        <w:t>repetition Type A</w:t>
      </w:r>
      <w:bookmarkEnd w:id="1"/>
      <w:bookmarkEnd w:id="2"/>
      <w:bookmarkEnd w:id="3"/>
    </w:p>
    <w:p w14:paraId="69FC70F1" w14:textId="77777777" w:rsidR="006F1CAC" w:rsidRPr="00F95B02" w:rsidRDefault="006F1CAC" w:rsidP="006F1CAC">
      <w:pPr>
        <w:pStyle w:val="Heading4"/>
        <w:tabs>
          <w:tab w:val="left" w:pos="1134"/>
        </w:tabs>
        <w:rPr>
          <w:rFonts w:eastAsia="Malgun Gothic"/>
        </w:rPr>
      </w:pPr>
      <w:bookmarkStart w:id="4" w:name="_Toc61177976"/>
      <w:bookmarkStart w:id="5" w:name="_Toc61178448"/>
      <w:bookmarkStart w:id="6" w:name="_Toc67916516"/>
      <w:r>
        <w:rPr>
          <w:rFonts w:eastAsia="Malgun Gothic"/>
        </w:rPr>
        <w:t>8.2.7</w:t>
      </w:r>
      <w:r w:rsidRPr="00F95B02">
        <w:rPr>
          <w:rFonts w:eastAsia="Malgun Gothic"/>
        </w:rPr>
        <w:t>.1</w:t>
      </w:r>
      <w:r w:rsidRPr="00F95B02">
        <w:rPr>
          <w:rFonts w:eastAsia="Malgun Gothic"/>
        </w:rPr>
        <w:tab/>
        <w:t>General</w:t>
      </w:r>
      <w:bookmarkEnd w:id="4"/>
      <w:bookmarkEnd w:id="5"/>
      <w:bookmarkEnd w:id="6"/>
    </w:p>
    <w:p w14:paraId="1485BBC6" w14:textId="77777777" w:rsidR="006F1CAC" w:rsidRPr="00F95B02" w:rsidRDefault="006F1CAC" w:rsidP="006F1CAC">
      <w:r w:rsidRPr="008A0956">
        <w:t>The performance requirement of PUSCH is determined by a maximum block error probability (BLER) for a given SNR. The BLER is defined as the probability of incorrectly decoding the PUSCH information when the PUSCH information is sent. The performance requirements assume HARQ re-transmissions.</w:t>
      </w:r>
    </w:p>
    <w:p w14:paraId="698155D2" w14:textId="77777777" w:rsidR="006F1CAC" w:rsidRPr="00F95B02" w:rsidRDefault="006F1CAC" w:rsidP="006F1CAC">
      <w:pPr>
        <w:pStyle w:val="TH"/>
      </w:pPr>
      <w:r>
        <w:t>Table: 8.2.7</w:t>
      </w:r>
      <w:r w:rsidRPr="00F95B02">
        <w:rPr>
          <w:lang w:eastAsia="zh-CN"/>
        </w:rPr>
        <w:t>.1</w:t>
      </w:r>
      <w:r w:rsidRPr="00F95B02">
        <w:t>-1 Test parameters for testing PUSCH</w:t>
      </w:r>
      <w:r>
        <w:t xml:space="preserve">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6F1CAC" w:rsidRPr="00F95B02" w14:paraId="313007B5" w14:textId="77777777" w:rsidTr="00CB1158">
        <w:trPr>
          <w:jc w:val="center"/>
        </w:trPr>
        <w:tc>
          <w:tcPr>
            <w:tcW w:w="6941" w:type="dxa"/>
            <w:gridSpan w:val="2"/>
          </w:tcPr>
          <w:p w14:paraId="21C650A7" w14:textId="77777777" w:rsidR="006F1CAC" w:rsidRPr="00F95B02" w:rsidRDefault="006F1CAC" w:rsidP="00CB115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5010D7B4" w14:textId="77777777" w:rsidR="006F1CAC" w:rsidRPr="00F95B02" w:rsidRDefault="006F1CAC" w:rsidP="00CB115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6F1CAC" w:rsidRPr="00F95B02" w14:paraId="3E367FB2" w14:textId="77777777" w:rsidTr="00CB1158">
        <w:trPr>
          <w:jc w:val="center"/>
        </w:trPr>
        <w:tc>
          <w:tcPr>
            <w:tcW w:w="6941" w:type="dxa"/>
            <w:gridSpan w:val="2"/>
          </w:tcPr>
          <w:p w14:paraId="1AA47323" w14:textId="77777777" w:rsidR="006F1CAC" w:rsidRPr="00F95B02" w:rsidRDefault="006F1CAC" w:rsidP="00CB1158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31E1CB06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6F1CAC" w:rsidRPr="00EF4FEF" w14:paraId="53AD4133" w14:textId="77777777" w:rsidTr="00CB1158">
        <w:trPr>
          <w:jc w:val="center"/>
        </w:trPr>
        <w:tc>
          <w:tcPr>
            <w:tcW w:w="6941" w:type="dxa"/>
            <w:gridSpan w:val="2"/>
          </w:tcPr>
          <w:p w14:paraId="4BCD9353" w14:textId="77777777" w:rsidR="006F1CAC" w:rsidRPr="00F95B02" w:rsidRDefault="006F1CAC" w:rsidP="00CB1158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126" w:type="dxa"/>
          </w:tcPr>
          <w:p w14:paraId="2899B1D1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2B477086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6EB49719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211592CB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6F1CAC" w:rsidRPr="00F95B02" w14:paraId="00F61B51" w14:textId="77777777" w:rsidTr="00CB1158">
        <w:trPr>
          <w:jc w:val="center"/>
        </w:trPr>
        <w:tc>
          <w:tcPr>
            <w:tcW w:w="1838" w:type="dxa"/>
            <w:vMerge w:val="restart"/>
          </w:tcPr>
          <w:p w14:paraId="38AB17FF" w14:textId="77777777" w:rsidR="006F1CAC" w:rsidRPr="00F95B02" w:rsidRDefault="006F1CAC" w:rsidP="00CB1158">
            <w:pPr>
              <w:pStyle w:val="TAL"/>
            </w:pPr>
            <w:r w:rsidRPr="00F95B02">
              <w:t>HARQ</w:t>
            </w:r>
          </w:p>
        </w:tc>
        <w:tc>
          <w:tcPr>
            <w:tcW w:w="5103" w:type="dxa"/>
          </w:tcPr>
          <w:p w14:paraId="16C45CA5" w14:textId="77777777" w:rsidR="006F1CAC" w:rsidRPr="00F95B02" w:rsidRDefault="006F1CAC" w:rsidP="00CB1158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0622D29A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6F1CAC" w:rsidRPr="00F95B02" w14:paraId="5A679488" w14:textId="77777777" w:rsidTr="00CB1158">
        <w:trPr>
          <w:jc w:val="center"/>
        </w:trPr>
        <w:tc>
          <w:tcPr>
            <w:tcW w:w="1838" w:type="dxa"/>
            <w:vMerge/>
          </w:tcPr>
          <w:p w14:paraId="7C829CD5" w14:textId="77777777" w:rsidR="006F1CAC" w:rsidRPr="00F95B02" w:rsidRDefault="006F1CAC" w:rsidP="00CB1158">
            <w:pPr>
              <w:pStyle w:val="TAL"/>
            </w:pPr>
          </w:p>
        </w:tc>
        <w:tc>
          <w:tcPr>
            <w:tcW w:w="5103" w:type="dxa"/>
          </w:tcPr>
          <w:p w14:paraId="39C7903D" w14:textId="77777777" w:rsidR="006F1CAC" w:rsidRPr="0061495E" w:rsidRDefault="006F1CAC" w:rsidP="00CB1158">
            <w:pPr>
              <w:pStyle w:val="TAL"/>
              <w:rPr>
                <w:highlight w:val="yellow"/>
              </w:rPr>
            </w:pPr>
            <w:r w:rsidRPr="002C1174">
              <w:t>RV sequence</w:t>
            </w:r>
          </w:p>
        </w:tc>
        <w:tc>
          <w:tcPr>
            <w:tcW w:w="2126" w:type="dxa"/>
          </w:tcPr>
          <w:p w14:paraId="37F55917" w14:textId="77777777" w:rsidR="006F1CAC" w:rsidRPr="0061495E" w:rsidRDefault="006F1CAC" w:rsidP="00CB1158">
            <w:pPr>
              <w:pStyle w:val="TAC"/>
              <w:rPr>
                <w:rFonts w:cs="Arial"/>
                <w:highlight w:val="yellow"/>
              </w:rPr>
            </w:pPr>
            <w:r w:rsidRPr="002C1174">
              <w:rPr>
                <w:rFonts w:cs="Arial"/>
                <w:lang w:val="fr-FR"/>
              </w:rPr>
              <w:t>0, 3</w:t>
            </w:r>
            <w:r w:rsidRPr="002C1174">
              <w:rPr>
                <w:rFonts w:cs="Arial" w:hint="eastAsia"/>
                <w:lang w:val="fr-FR" w:eastAsia="zh-CN"/>
              </w:rPr>
              <w:t>,</w:t>
            </w:r>
            <w:r w:rsidRPr="002C1174">
              <w:rPr>
                <w:rFonts w:cs="Arial"/>
                <w:lang w:val="fr-FR" w:eastAsia="zh-CN"/>
              </w:rPr>
              <w:t xml:space="preserve"> </w:t>
            </w:r>
            <w:r w:rsidRPr="002C1174">
              <w:rPr>
                <w:rFonts w:cs="Arial" w:hint="eastAsia"/>
                <w:lang w:val="fr-FR" w:eastAsia="zh-CN"/>
              </w:rPr>
              <w:t>0,</w:t>
            </w:r>
            <w:r w:rsidRPr="002C1174">
              <w:rPr>
                <w:rFonts w:cs="Arial"/>
                <w:lang w:val="fr-FR" w:eastAsia="zh-CN"/>
              </w:rPr>
              <w:t xml:space="preserve"> </w:t>
            </w:r>
            <w:r w:rsidRPr="002C1174">
              <w:rPr>
                <w:rFonts w:cs="Arial" w:hint="eastAsia"/>
                <w:lang w:val="fr-FR" w:eastAsia="zh-CN"/>
              </w:rPr>
              <w:t>3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 w:hint="eastAsia"/>
                <w:lang w:val="fr-FR" w:eastAsia="zh-CN"/>
              </w:rPr>
              <w:t>[</w:t>
            </w:r>
            <w:r>
              <w:rPr>
                <w:rFonts w:cs="Arial"/>
                <w:lang w:val="fr-FR" w:eastAsia="zh-CN"/>
              </w:rPr>
              <w:t>Note 2]</w:t>
            </w:r>
          </w:p>
        </w:tc>
      </w:tr>
      <w:tr w:rsidR="006F1CAC" w:rsidRPr="00F95B02" w14:paraId="2FDBD929" w14:textId="77777777" w:rsidTr="00CB1158">
        <w:trPr>
          <w:jc w:val="center"/>
        </w:trPr>
        <w:tc>
          <w:tcPr>
            <w:tcW w:w="1838" w:type="dxa"/>
            <w:vMerge w:val="restart"/>
          </w:tcPr>
          <w:p w14:paraId="52BA02B1" w14:textId="77777777" w:rsidR="006F1CAC" w:rsidRPr="00F95B02" w:rsidRDefault="006F1CAC" w:rsidP="00CB1158">
            <w:pPr>
              <w:pStyle w:val="TAL"/>
            </w:pPr>
            <w:r w:rsidRPr="00F95B02">
              <w:t>DM-RS</w:t>
            </w:r>
          </w:p>
        </w:tc>
        <w:tc>
          <w:tcPr>
            <w:tcW w:w="5103" w:type="dxa"/>
            <w:vAlign w:val="center"/>
          </w:tcPr>
          <w:p w14:paraId="45061F9C" w14:textId="77777777" w:rsidR="006F1CAC" w:rsidRPr="00F95B02" w:rsidRDefault="006F1CAC" w:rsidP="00CB1158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16F77F50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F1CAC" w:rsidRPr="00F95B02" w14:paraId="3C47A109" w14:textId="77777777" w:rsidTr="00CB1158">
        <w:trPr>
          <w:jc w:val="center"/>
        </w:trPr>
        <w:tc>
          <w:tcPr>
            <w:tcW w:w="1838" w:type="dxa"/>
            <w:vMerge/>
          </w:tcPr>
          <w:p w14:paraId="2026BD1C" w14:textId="77777777" w:rsidR="006F1CAC" w:rsidRPr="00F95B02" w:rsidRDefault="006F1CAC" w:rsidP="00CB115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9318C07" w14:textId="77777777" w:rsidR="006F1CAC" w:rsidRPr="00F95B02" w:rsidRDefault="006F1CAC" w:rsidP="00CB1158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4CD5AC81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6F1CAC" w:rsidRPr="00F95B02" w14:paraId="65F8910C" w14:textId="77777777" w:rsidTr="00CB1158">
        <w:trPr>
          <w:jc w:val="center"/>
        </w:trPr>
        <w:tc>
          <w:tcPr>
            <w:tcW w:w="1838" w:type="dxa"/>
            <w:vMerge/>
          </w:tcPr>
          <w:p w14:paraId="22F9BDBF" w14:textId="77777777" w:rsidR="006F1CAC" w:rsidRPr="00F95B02" w:rsidRDefault="006F1CAC" w:rsidP="00CB115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1F11C4E" w14:textId="77777777" w:rsidR="006F1CAC" w:rsidRPr="00F95B02" w:rsidRDefault="006F1CAC" w:rsidP="00CB1158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79D7C6F5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pos1</w:t>
            </w:r>
          </w:p>
        </w:tc>
      </w:tr>
      <w:tr w:rsidR="006F1CAC" w:rsidRPr="00F95B02" w14:paraId="3381D41D" w14:textId="77777777" w:rsidTr="00CB1158">
        <w:trPr>
          <w:jc w:val="center"/>
        </w:trPr>
        <w:tc>
          <w:tcPr>
            <w:tcW w:w="1838" w:type="dxa"/>
            <w:vMerge/>
          </w:tcPr>
          <w:p w14:paraId="0BE176DE" w14:textId="77777777" w:rsidR="006F1CAC" w:rsidRPr="00F95B02" w:rsidRDefault="006F1CAC" w:rsidP="00CB11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6399DFA3" w14:textId="77777777" w:rsidR="006F1CAC" w:rsidRPr="00F95B02" w:rsidRDefault="006F1CAC" w:rsidP="00CB1158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21256AE0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F1CAC" w:rsidRPr="00F95B02" w14:paraId="31BE4510" w14:textId="77777777" w:rsidTr="00CB1158">
        <w:trPr>
          <w:jc w:val="center"/>
        </w:trPr>
        <w:tc>
          <w:tcPr>
            <w:tcW w:w="1838" w:type="dxa"/>
            <w:vMerge/>
          </w:tcPr>
          <w:p w14:paraId="16B333FB" w14:textId="77777777" w:rsidR="006F1CAC" w:rsidRPr="00F95B02" w:rsidRDefault="006F1CAC" w:rsidP="00CB11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3DDD6AF" w14:textId="77777777" w:rsidR="006F1CAC" w:rsidRPr="00F95B02" w:rsidRDefault="006F1CAC" w:rsidP="00CB1158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2081E1C0" w14:textId="77777777" w:rsidR="006F1CAC" w:rsidRPr="00F95B02" w:rsidRDefault="006F1CAC" w:rsidP="00CB115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6F1CAC" w:rsidRPr="00F95B02" w14:paraId="39195CFB" w14:textId="77777777" w:rsidTr="00CB1158">
        <w:trPr>
          <w:jc w:val="center"/>
        </w:trPr>
        <w:tc>
          <w:tcPr>
            <w:tcW w:w="1838" w:type="dxa"/>
            <w:vMerge/>
          </w:tcPr>
          <w:p w14:paraId="6B6C4722" w14:textId="77777777" w:rsidR="006F1CAC" w:rsidRPr="00F95B02" w:rsidRDefault="006F1CAC" w:rsidP="00CB11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3F1D8C4" w14:textId="77777777" w:rsidR="006F1CAC" w:rsidRPr="00F95B02" w:rsidRDefault="006F1CAC" w:rsidP="00CB1158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6015A2F4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F1CAC" w:rsidRPr="00F95B02" w14:paraId="34D5CDC7" w14:textId="77777777" w:rsidTr="00CB1158">
        <w:trPr>
          <w:jc w:val="center"/>
        </w:trPr>
        <w:tc>
          <w:tcPr>
            <w:tcW w:w="1838" w:type="dxa"/>
            <w:vMerge/>
          </w:tcPr>
          <w:p w14:paraId="1D10EA11" w14:textId="77777777" w:rsidR="006F1CAC" w:rsidRPr="00F95B02" w:rsidRDefault="006F1CAC" w:rsidP="00CB11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2CF062B2" w14:textId="77777777" w:rsidR="006F1CAC" w:rsidRPr="00F95B02" w:rsidRDefault="006F1CAC" w:rsidP="00CB1158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1D071C4F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6F1CAC" w:rsidRPr="00F95B02" w14:paraId="7B2325AB" w14:textId="77777777" w:rsidTr="00CB1158">
        <w:trPr>
          <w:jc w:val="center"/>
        </w:trPr>
        <w:tc>
          <w:tcPr>
            <w:tcW w:w="1838" w:type="dxa"/>
            <w:vMerge w:val="restart"/>
          </w:tcPr>
          <w:p w14:paraId="09442549" w14:textId="77777777" w:rsidR="006F1CAC" w:rsidRPr="00F95B02" w:rsidRDefault="006F1CAC" w:rsidP="00CB1158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5103" w:type="dxa"/>
          </w:tcPr>
          <w:p w14:paraId="16571AC5" w14:textId="77777777" w:rsidR="006F1CAC" w:rsidRPr="00F95B02" w:rsidRDefault="006F1CAC" w:rsidP="00CB1158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26AAA25A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A, B</w:t>
            </w:r>
          </w:p>
        </w:tc>
      </w:tr>
      <w:tr w:rsidR="006F1CAC" w:rsidRPr="00F95B02" w14:paraId="2B627AEF" w14:textId="77777777" w:rsidTr="00CB1158">
        <w:trPr>
          <w:jc w:val="center"/>
        </w:trPr>
        <w:tc>
          <w:tcPr>
            <w:tcW w:w="1838" w:type="dxa"/>
            <w:vMerge/>
          </w:tcPr>
          <w:p w14:paraId="0E68FC32" w14:textId="77777777" w:rsidR="006F1CAC" w:rsidRPr="00F95B02" w:rsidRDefault="006F1CAC" w:rsidP="00CB1158">
            <w:pPr>
              <w:pStyle w:val="TAL"/>
            </w:pPr>
          </w:p>
        </w:tc>
        <w:tc>
          <w:tcPr>
            <w:tcW w:w="5103" w:type="dxa"/>
          </w:tcPr>
          <w:p w14:paraId="6C9FD35E" w14:textId="77777777" w:rsidR="006F1CAC" w:rsidRPr="00F95B02" w:rsidRDefault="006F1CAC" w:rsidP="00CB1158">
            <w:pPr>
              <w:pStyle w:val="TAL"/>
            </w:pPr>
            <w:r w:rsidRPr="00F95B02">
              <w:t>Start symbol</w:t>
            </w:r>
          </w:p>
        </w:tc>
        <w:tc>
          <w:tcPr>
            <w:tcW w:w="2126" w:type="dxa"/>
          </w:tcPr>
          <w:p w14:paraId="4A7CA8BF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6F1CAC" w:rsidRPr="00F95B02" w14:paraId="353A5A00" w14:textId="77777777" w:rsidTr="00CB1158">
        <w:trPr>
          <w:jc w:val="center"/>
        </w:trPr>
        <w:tc>
          <w:tcPr>
            <w:tcW w:w="1838" w:type="dxa"/>
            <w:vMerge/>
          </w:tcPr>
          <w:p w14:paraId="7C12EA9A" w14:textId="77777777" w:rsidR="006F1CAC" w:rsidRPr="00F95B02" w:rsidRDefault="006F1CAC" w:rsidP="00CB1158">
            <w:pPr>
              <w:pStyle w:val="TAL"/>
            </w:pPr>
          </w:p>
        </w:tc>
        <w:tc>
          <w:tcPr>
            <w:tcW w:w="5103" w:type="dxa"/>
          </w:tcPr>
          <w:p w14:paraId="7CBF1698" w14:textId="77777777" w:rsidR="006F1CAC" w:rsidRPr="00F95B02" w:rsidRDefault="006F1CAC" w:rsidP="00CB1158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49D2C0C6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6F1CAC" w:rsidRPr="00F95B02" w14:paraId="3C4BC920" w14:textId="77777777" w:rsidTr="00CB1158">
        <w:trPr>
          <w:jc w:val="center"/>
        </w:trPr>
        <w:tc>
          <w:tcPr>
            <w:tcW w:w="1838" w:type="dxa"/>
            <w:vMerge/>
          </w:tcPr>
          <w:p w14:paraId="1A9B8553" w14:textId="77777777" w:rsidR="006F1CAC" w:rsidRPr="00F95B02" w:rsidRDefault="006F1CAC" w:rsidP="00CB1158">
            <w:pPr>
              <w:pStyle w:val="TAL"/>
            </w:pPr>
          </w:p>
        </w:tc>
        <w:tc>
          <w:tcPr>
            <w:tcW w:w="5103" w:type="dxa"/>
          </w:tcPr>
          <w:p w14:paraId="5B567407" w14:textId="77777777" w:rsidR="006F1CAC" w:rsidRPr="00F95B02" w:rsidRDefault="006F1CAC" w:rsidP="00CB1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</w:t>
            </w:r>
            <w:r>
              <w:rPr>
                <w:lang w:eastAsia="zh-CN"/>
              </w:rPr>
              <w:t>SCH aggregation factor</w:t>
            </w:r>
          </w:p>
        </w:tc>
        <w:tc>
          <w:tcPr>
            <w:tcW w:w="2126" w:type="dxa"/>
          </w:tcPr>
          <w:p w14:paraId="1EAE1732" w14:textId="77777777" w:rsidR="006F1CAC" w:rsidRDefault="006F1CAC" w:rsidP="00CB115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 kHz SCS: n2</w:t>
            </w:r>
          </w:p>
          <w:p w14:paraId="17BCAD29" w14:textId="77777777" w:rsidR="006F1CAC" w:rsidRPr="00F95B02" w:rsidRDefault="006F1CAC" w:rsidP="00CB115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 kHz SCS: n2 for FDD and n8 for TDD [Note 3]</w:t>
            </w:r>
          </w:p>
        </w:tc>
      </w:tr>
      <w:tr w:rsidR="006F1CAC" w:rsidRPr="00F95B02" w14:paraId="4708063A" w14:textId="77777777" w:rsidTr="00CB1158">
        <w:trPr>
          <w:jc w:val="center"/>
        </w:trPr>
        <w:tc>
          <w:tcPr>
            <w:tcW w:w="1838" w:type="dxa"/>
            <w:vMerge w:val="restart"/>
          </w:tcPr>
          <w:p w14:paraId="426F9230" w14:textId="77777777" w:rsidR="006F1CAC" w:rsidRPr="00F95B02" w:rsidRDefault="006F1CAC" w:rsidP="00CB1158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5103" w:type="dxa"/>
          </w:tcPr>
          <w:p w14:paraId="4D4812CE" w14:textId="77777777" w:rsidR="006F1CAC" w:rsidRPr="00F95B02" w:rsidRDefault="006F1CAC" w:rsidP="00CB1158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</w:tcPr>
          <w:p w14:paraId="61063ABB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6F1CAC" w:rsidRPr="00F95B02" w14:paraId="0D5D0716" w14:textId="77777777" w:rsidTr="00CB1158">
        <w:trPr>
          <w:jc w:val="center"/>
        </w:trPr>
        <w:tc>
          <w:tcPr>
            <w:tcW w:w="1838" w:type="dxa"/>
            <w:vMerge/>
          </w:tcPr>
          <w:p w14:paraId="19E3C74C" w14:textId="77777777" w:rsidR="006F1CAC" w:rsidRPr="00F95B02" w:rsidRDefault="006F1CAC" w:rsidP="00CB1158">
            <w:pPr>
              <w:pStyle w:val="TAL"/>
            </w:pPr>
          </w:p>
        </w:tc>
        <w:tc>
          <w:tcPr>
            <w:tcW w:w="5103" w:type="dxa"/>
          </w:tcPr>
          <w:p w14:paraId="52617B7C" w14:textId="77777777" w:rsidR="006F1CAC" w:rsidRPr="00F95B02" w:rsidRDefault="006F1CAC" w:rsidP="00CB1158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</w:tcPr>
          <w:p w14:paraId="00CB2BD4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6F1CAC" w:rsidRPr="00F95B02" w14:paraId="47A3C0C4" w14:textId="77777777" w:rsidTr="00CB1158">
        <w:trPr>
          <w:jc w:val="center"/>
        </w:trPr>
        <w:tc>
          <w:tcPr>
            <w:tcW w:w="6941" w:type="dxa"/>
            <w:gridSpan w:val="2"/>
            <w:vAlign w:val="center"/>
          </w:tcPr>
          <w:p w14:paraId="44E58AC5" w14:textId="77777777" w:rsidR="006F1CAC" w:rsidRPr="00F95B02" w:rsidRDefault="006F1CAC" w:rsidP="00CB1158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35097A40" w14:textId="77777777" w:rsidR="006F1CAC" w:rsidRPr="00F95B02" w:rsidRDefault="006F1CAC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6F1CAC" w:rsidRPr="00F95B02" w14:paraId="497080C7" w14:textId="77777777" w:rsidTr="00CB1158">
        <w:trPr>
          <w:jc w:val="center"/>
        </w:trPr>
        <w:tc>
          <w:tcPr>
            <w:tcW w:w="9067" w:type="dxa"/>
            <w:gridSpan w:val="3"/>
            <w:vAlign w:val="center"/>
          </w:tcPr>
          <w:p w14:paraId="7026FF09" w14:textId="77777777" w:rsidR="006F1CAC" w:rsidRDefault="006F1CAC" w:rsidP="00CB1158">
            <w:pPr>
              <w:pStyle w:val="TAN"/>
            </w:pPr>
            <w:r>
              <w:t>Note 1:</w:t>
            </w:r>
            <w:r>
              <w:tab/>
            </w:r>
            <w:r w:rsidRPr="00F95B02">
              <w:t>The same requirements are applicable to FDD and TDD with different UL-DL pattern.</w:t>
            </w:r>
          </w:p>
          <w:p w14:paraId="2312E253" w14:textId="77777777" w:rsidR="006F1CAC" w:rsidRPr="00CD3F90" w:rsidRDefault="006F1CAC" w:rsidP="00CB1158">
            <w:pPr>
              <w:pStyle w:val="TAN"/>
            </w:pPr>
            <w:r>
              <w:t>Note 2:</w:t>
            </w:r>
            <w:r>
              <w:tab/>
            </w:r>
            <w:r w:rsidRPr="002C1174">
              <w:t>The effective RV sequence is {0, 2, 3, 1} with slot aggregation</w:t>
            </w:r>
            <w:r>
              <w:t>.</w:t>
            </w:r>
          </w:p>
          <w:p w14:paraId="26814CEA" w14:textId="77777777" w:rsidR="006F1CAC" w:rsidRPr="00F95B02" w:rsidRDefault="006F1CAC" w:rsidP="00CB1158">
            <w:pPr>
              <w:pStyle w:val="TAN"/>
            </w:pPr>
            <w:r>
              <w:t>Note 3:</w:t>
            </w:r>
            <w:r>
              <w:tab/>
            </w:r>
            <w:r w:rsidRPr="004834BC">
              <w:rPr>
                <w:lang w:val="en-US"/>
              </w:rPr>
              <w:t>The intention of this configuration is to have two effective transmissions of the transport block. To achieve this for the standard TDD pattern captured in this table, a value of n8 is necessary, while for FDD a value of n2 is necessary.</w:t>
            </w:r>
          </w:p>
        </w:tc>
      </w:tr>
    </w:tbl>
    <w:p w14:paraId="7C092EFA" w14:textId="77777777" w:rsidR="006F1CAC" w:rsidRPr="00F95B02" w:rsidRDefault="006F1CAC" w:rsidP="006F1CAC"/>
    <w:p w14:paraId="075C211D" w14:textId="77777777" w:rsidR="006F1CAC" w:rsidRPr="00F95B02" w:rsidRDefault="006F1CAC" w:rsidP="006F1CAC">
      <w:pPr>
        <w:pStyle w:val="Heading4"/>
        <w:rPr>
          <w:rFonts w:eastAsia="Malgun Gothic"/>
        </w:rPr>
      </w:pPr>
      <w:bookmarkStart w:id="7" w:name="_Toc61177977"/>
      <w:bookmarkStart w:id="8" w:name="_Toc61178449"/>
      <w:bookmarkStart w:id="9" w:name="_Toc67916517"/>
      <w:r>
        <w:rPr>
          <w:rFonts w:eastAsia="Malgun Gothic"/>
        </w:rPr>
        <w:t>8.2.7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7"/>
      <w:bookmarkEnd w:id="8"/>
      <w:bookmarkEnd w:id="9"/>
    </w:p>
    <w:p w14:paraId="746F0569" w14:textId="77777777" w:rsidR="006F1CAC" w:rsidRPr="00121F9C" w:rsidRDefault="006F1CAC" w:rsidP="006F1CAC"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8.2.7</w:t>
      </w:r>
      <w:r w:rsidRPr="00121F9C">
        <w:rPr>
          <w:lang w:eastAsia="zh-CN"/>
        </w:rPr>
        <w:t>.2</w:t>
      </w:r>
      <w:r w:rsidRPr="00121F9C">
        <w:t xml:space="preserve">-1 to </w:t>
      </w:r>
      <w:r>
        <w:t>8.2.7</w:t>
      </w:r>
      <w:r w:rsidRPr="00121F9C">
        <w:rPr>
          <w:lang w:eastAsia="zh-CN"/>
        </w:rPr>
        <w:t>.2</w:t>
      </w:r>
      <w:r w:rsidRPr="00121F9C">
        <w:t>-8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</w:p>
    <w:p w14:paraId="622F8FF8" w14:textId="77777777" w:rsidR="006F1CAC" w:rsidRPr="00F95B02" w:rsidRDefault="006F1CAC" w:rsidP="006F1CAC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</w:t>
      </w:r>
      <w:r w:rsidRPr="00F95B02">
        <w:rPr>
          <w:rFonts w:eastAsia="Malgun Gothic"/>
        </w:rPr>
        <w:t>.2-1: Minimum requirements for PUSCH, Type A,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1CAC" w:rsidRPr="00F95B02" w14:paraId="74E48381" w14:textId="77777777" w:rsidTr="00CB1158">
        <w:tc>
          <w:tcPr>
            <w:tcW w:w="1027" w:type="dxa"/>
          </w:tcPr>
          <w:p w14:paraId="55B2FCA0" w14:textId="77777777" w:rsidR="006F1CAC" w:rsidRPr="00F95B02" w:rsidRDefault="006F1CAC" w:rsidP="00CB1158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4E9276AB" w14:textId="77777777" w:rsidR="006F1CAC" w:rsidRPr="00F95B02" w:rsidRDefault="006F1CAC" w:rsidP="00CB1158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63DF5137" w14:textId="77777777" w:rsidR="006F1CAC" w:rsidRPr="00F95B02" w:rsidRDefault="006F1CAC" w:rsidP="00CB1158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093B95AF" w14:textId="77777777" w:rsidR="006F1CAC" w:rsidRPr="00F95B02" w:rsidRDefault="006F1CAC" w:rsidP="00CB1158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4DEA00DD" w14:textId="77777777" w:rsidR="006F1CAC" w:rsidRPr="00F95B02" w:rsidRDefault="006F1CAC" w:rsidP="00CB1158">
            <w:pPr>
              <w:pStyle w:val="TAH"/>
            </w:pPr>
            <w:r>
              <w:t>Target BLER</w:t>
            </w:r>
          </w:p>
        </w:tc>
        <w:tc>
          <w:tcPr>
            <w:tcW w:w="1426" w:type="dxa"/>
          </w:tcPr>
          <w:p w14:paraId="252FF128" w14:textId="77777777" w:rsidR="006F1CAC" w:rsidRPr="00F95B02" w:rsidRDefault="006F1CAC" w:rsidP="00CB1158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293" w:type="dxa"/>
          </w:tcPr>
          <w:p w14:paraId="3B436153" w14:textId="77777777" w:rsidR="006F1CAC" w:rsidRPr="00F95B02" w:rsidRDefault="006F1CAC" w:rsidP="00CB1158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22F9862B" w14:textId="77777777" w:rsidR="006F1CAC" w:rsidRPr="00F95B02" w:rsidRDefault="006F1CAC" w:rsidP="00CB1158">
            <w:pPr>
              <w:pStyle w:val="TAH"/>
            </w:pPr>
            <w:r w:rsidRPr="00F95B02">
              <w:t>SNR</w:t>
            </w:r>
          </w:p>
          <w:p w14:paraId="599CF15E" w14:textId="77777777" w:rsidR="006F1CAC" w:rsidRPr="00F95B02" w:rsidRDefault="006F1CAC" w:rsidP="00CB1158">
            <w:pPr>
              <w:pStyle w:val="TAH"/>
            </w:pPr>
            <w:r w:rsidRPr="00F95B02">
              <w:t>(dB)</w:t>
            </w:r>
          </w:p>
        </w:tc>
      </w:tr>
      <w:tr w:rsidR="006F1CAC" w:rsidRPr="00F95B02" w14:paraId="5A32BDFD" w14:textId="77777777" w:rsidTr="00CB1158">
        <w:trPr>
          <w:trHeight w:val="105"/>
        </w:trPr>
        <w:tc>
          <w:tcPr>
            <w:tcW w:w="1027" w:type="dxa"/>
            <w:vAlign w:val="center"/>
          </w:tcPr>
          <w:p w14:paraId="7D95DC54" w14:textId="77777777" w:rsidR="006F1CAC" w:rsidRPr="00F95B02" w:rsidRDefault="006F1CAC" w:rsidP="00CB1158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79327514" w14:textId="77777777" w:rsidR="006F1CAC" w:rsidRPr="00F95B02" w:rsidRDefault="006F1CAC" w:rsidP="00CB1158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1FC27621" w14:textId="77777777" w:rsidR="006F1CAC" w:rsidRPr="00F95B02" w:rsidRDefault="006F1CAC" w:rsidP="00CB1158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023A9F31" w14:textId="77777777" w:rsidR="006F1CAC" w:rsidRPr="00F95B02" w:rsidRDefault="006F1CAC" w:rsidP="00CB1158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1DF9CE0E" w14:textId="77777777" w:rsidR="006F1CAC" w:rsidRPr="00F95B02" w:rsidRDefault="006F1CAC" w:rsidP="00CB1158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426" w:type="dxa"/>
            <w:vAlign w:val="center"/>
          </w:tcPr>
          <w:p w14:paraId="1362ABDC" w14:textId="77777777" w:rsidR="006F1CAC" w:rsidRPr="00F95B02" w:rsidRDefault="006F1CAC" w:rsidP="00CB1158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>A</w:t>
            </w:r>
            <w:r w:rsidRPr="0003430F">
              <w:rPr>
                <w:lang w:eastAsia="zh-CN"/>
              </w:rPr>
              <w:t>3A-1</w:t>
            </w:r>
          </w:p>
        </w:tc>
        <w:tc>
          <w:tcPr>
            <w:tcW w:w="1293" w:type="dxa"/>
          </w:tcPr>
          <w:p w14:paraId="4B67C6F3" w14:textId="77777777" w:rsidR="006F1CAC" w:rsidRPr="00F95B02" w:rsidRDefault="006F1CAC" w:rsidP="00CB1158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674842AC" w14:textId="77777777" w:rsidR="006F1CAC" w:rsidRPr="00F95B02" w:rsidRDefault="006F1CAC" w:rsidP="00CB1158">
            <w:pPr>
              <w:pStyle w:val="TAC"/>
              <w:rPr>
                <w:lang w:eastAsia="zh-CN"/>
              </w:rPr>
            </w:pPr>
            <w:del w:id="10" w:author="RAN4#99-e Ericsson" w:date="2021-05-08T14:11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-8.5</w:t>
            </w:r>
            <w:del w:id="11" w:author="RAN4#99-e Ericsson" w:date="2021-05-08T14:11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6F1CAC" w:rsidRPr="00F95B02" w14:paraId="5158E2FF" w14:textId="77777777" w:rsidTr="00CB1158">
        <w:trPr>
          <w:trHeight w:val="105"/>
        </w:trPr>
        <w:tc>
          <w:tcPr>
            <w:tcW w:w="9775" w:type="dxa"/>
            <w:gridSpan w:val="8"/>
            <w:vAlign w:val="center"/>
          </w:tcPr>
          <w:p w14:paraId="67AF7643" w14:textId="77777777" w:rsidR="006F1CAC" w:rsidRDefault="006F1CAC" w:rsidP="00CB115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 xml:space="preserve">BLER is defined as residual </w:t>
            </w:r>
            <w:proofErr w:type="gramStart"/>
            <w:r>
              <w:rPr>
                <w:lang w:eastAsia="zh-CN"/>
              </w:rPr>
              <w:t>BLER;</w:t>
            </w:r>
            <w:proofErr w:type="gramEnd"/>
            <w:r>
              <w:rPr>
                <w:lang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5A0937BD" w14:textId="77777777" w:rsidR="006F1CAC" w:rsidRPr="00F95B02" w:rsidRDefault="006F1CAC" w:rsidP="006F1CAC">
      <w:pPr>
        <w:rPr>
          <w:rFonts w:eastAsia="Malgun Gothic"/>
        </w:rPr>
      </w:pPr>
    </w:p>
    <w:p w14:paraId="2EAC251A" w14:textId="77777777" w:rsidR="006F1CAC" w:rsidRPr="00F95B02" w:rsidRDefault="006F1CAC" w:rsidP="006F1CAC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lastRenderedPageBreak/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.2-2: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6F1CAC" w:rsidRPr="00F95B02" w14:paraId="7852DE23" w14:textId="77777777" w:rsidTr="00CB1158">
        <w:tc>
          <w:tcPr>
            <w:tcW w:w="1027" w:type="dxa"/>
          </w:tcPr>
          <w:p w14:paraId="1D182F50" w14:textId="77777777" w:rsidR="006F1CAC" w:rsidRPr="00F95B02" w:rsidRDefault="006F1CAC" w:rsidP="00CB1158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43DBD3DF" w14:textId="77777777" w:rsidR="006F1CAC" w:rsidRPr="00F95B02" w:rsidRDefault="006F1CAC" w:rsidP="00CB1158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635BFA9C" w14:textId="77777777" w:rsidR="006F1CAC" w:rsidRPr="00F95B02" w:rsidRDefault="006F1CAC" w:rsidP="00CB1158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5AAA2263" w14:textId="77777777" w:rsidR="006F1CAC" w:rsidRPr="00F95B02" w:rsidRDefault="006F1CAC" w:rsidP="00CB1158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4BF62980" w14:textId="77777777" w:rsidR="006F1CAC" w:rsidRPr="00F95B02" w:rsidRDefault="006F1CAC" w:rsidP="00CB1158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3DA2DECE" w14:textId="77777777" w:rsidR="006F1CAC" w:rsidRPr="00F95B02" w:rsidRDefault="006F1CAC" w:rsidP="00CB1158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2C4A4D5E" w14:textId="77777777" w:rsidR="006F1CAC" w:rsidRPr="00F95B02" w:rsidRDefault="006F1CAC" w:rsidP="00CB1158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3986E265" w14:textId="77777777" w:rsidR="006F1CAC" w:rsidRPr="00F95B02" w:rsidRDefault="006F1CAC" w:rsidP="00CB1158">
            <w:pPr>
              <w:pStyle w:val="TAH"/>
            </w:pPr>
            <w:r w:rsidRPr="00F95B02">
              <w:t>SNR</w:t>
            </w:r>
          </w:p>
          <w:p w14:paraId="06A80EF7" w14:textId="77777777" w:rsidR="006F1CAC" w:rsidRPr="00F95B02" w:rsidRDefault="006F1CAC" w:rsidP="00CB1158">
            <w:pPr>
              <w:pStyle w:val="TAH"/>
            </w:pPr>
            <w:r w:rsidRPr="00F95B02">
              <w:t>(dB)</w:t>
            </w:r>
          </w:p>
        </w:tc>
      </w:tr>
      <w:tr w:rsidR="006F1CAC" w:rsidRPr="00F95B02" w14:paraId="574208CF" w14:textId="77777777" w:rsidTr="00CB1158">
        <w:trPr>
          <w:trHeight w:val="105"/>
        </w:trPr>
        <w:tc>
          <w:tcPr>
            <w:tcW w:w="1027" w:type="dxa"/>
            <w:vAlign w:val="center"/>
          </w:tcPr>
          <w:p w14:paraId="1E20DEB3" w14:textId="77777777" w:rsidR="006F1CAC" w:rsidRPr="00F95B02" w:rsidRDefault="006F1CAC" w:rsidP="00CB1158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6E0C47C6" w14:textId="77777777" w:rsidR="006F1CAC" w:rsidRPr="00F95B02" w:rsidRDefault="006F1CAC" w:rsidP="00CB1158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682A7375" w14:textId="77777777" w:rsidR="006F1CAC" w:rsidRPr="00F95B02" w:rsidRDefault="006F1CAC" w:rsidP="00CB1158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3F9C4B83" w14:textId="77777777" w:rsidR="006F1CAC" w:rsidRPr="00F95B02" w:rsidRDefault="006F1CAC" w:rsidP="00CB1158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6A09ABAA" w14:textId="77777777" w:rsidR="006F1CAC" w:rsidRPr="00F95B02" w:rsidRDefault="006F1CAC" w:rsidP="00CB1158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100B991D" w14:textId="77777777" w:rsidR="006F1CAC" w:rsidRPr="00F95B02" w:rsidRDefault="006F1CAC" w:rsidP="00CB1158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-2</w:t>
            </w:r>
          </w:p>
        </w:tc>
        <w:tc>
          <w:tcPr>
            <w:tcW w:w="1151" w:type="dxa"/>
          </w:tcPr>
          <w:p w14:paraId="27FDA6C8" w14:textId="77777777" w:rsidR="006F1CAC" w:rsidRPr="00F95B02" w:rsidRDefault="006F1CAC" w:rsidP="00CB1158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48F417CE" w14:textId="77777777" w:rsidR="006F1CAC" w:rsidRPr="00F95B02" w:rsidRDefault="006F1CAC" w:rsidP="00CB1158">
            <w:pPr>
              <w:pStyle w:val="TAC"/>
              <w:rPr>
                <w:lang w:eastAsia="zh-CN"/>
              </w:rPr>
            </w:pPr>
            <w:del w:id="12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-9.3</w:t>
            </w:r>
            <w:del w:id="13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6F1CAC" w:rsidRPr="00F95B02" w14:paraId="3A6DBE8F" w14:textId="77777777" w:rsidTr="00CB1158">
        <w:trPr>
          <w:trHeight w:val="231"/>
        </w:trPr>
        <w:tc>
          <w:tcPr>
            <w:tcW w:w="9775" w:type="dxa"/>
            <w:gridSpan w:val="8"/>
            <w:vAlign w:val="center"/>
          </w:tcPr>
          <w:p w14:paraId="1B58D846" w14:textId="77777777" w:rsidR="006F1CAC" w:rsidRDefault="006F1CAC" w:rsidP="00CB115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 xml:space="preserve">BLER is defined as residual </w:t>
            </w:r>
            <w:proofErr w:type="gramStart"/>
            <w:r>
              <w:rPr>
                <w:lang w:eastAsia="zh-CN"/>
              </w:rPr>
              <w:t>BLER;</w:t>
            </w:r>
            <w:proofErr w:type="gramEnd"/>
            <w:r>
              <w:rPr>
                <w:lang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1F345895" w14:textId="77777777" w:rsidR="006F1CAC" w:rsidRPr="00F95B02" w:rsidRDefault="006F1CAC" w:rsidP="006F1CAC">
      <w:pPr>
        <w:rPr>
          <w:rFonts w:eastAsia="Malgun Gothic"/>
        </w:rPr>
      </w:pPr>
    </w:p>
    <w:p w14:paraId="3636FD6F" w14:textId="77777777" w:rsidR="006F1CAC" w:rsidRPr="00F95B02" w:rsidRDefault="006F1CAC" w:rsidP="006F1CAC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</w:t>
      </w:r>
      <w:r>
        <w:rPr>
          <w:rFonts w:eastAsia="Malgun Gothic"/>
        </w:rPr>
        <w:t>-3</w:t>
      </w:r>
      <w:r w:rsidRPr="00F95B02">
        <w:rPr>
          <w:rFonts w:eastAsia="Malgun Gothic"/>
        </w:rPr>
        <w:t>: Minimum requirements for PUSCH, Type A,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6F1CAC" w:rsidRPr="00F95B02" w14:paraId="7ED5B30B" w14:textId="77777777" w:rsidTr="00CB1158">
        <w:tc>
          <w:tcPr>
            <w:tcW w:w="1027" w:type="dxa"/>
          </w:tcPr>
          <w:p w14:paraId="76A552BA" w14:textId="77777777" w:rsidR="006F1CAC" w:rsidRPr="00F95B02" w:rsidRDefault="006F1CAC" w:rsidP="00CB1158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3F63ADBF" w14:textId="77777777" w:rsidR="006F1CAC" w:rsidRPr="00F95B02" w:rsidRDefault="006F1CAC" w:rsidP="00CB1158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6E0D3BBF" w14:textId="77777777" w:rsidR="006F1CAC" w:rsidRPr="00F95B02" w:rsidRDefault="006F1CAC" w:rsidP="00CB1158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0CB9F38B" w14:textId="77777777" w:rsidR="006F1CAC" w:rsidRPr="00F95B02" w:rsidRDefault="006F1CAC" w:rsidP="00CB1158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54C0D75D" w14:textId="77777777" w:rsidR="006F1CAC" w:rsidRPr="00F95B02" w:rsidRDefault="006F1CAC" w:rsidP="00CB1158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0512E9A6" w14:textId="77777777" w:rsidR="006F1CAC" w:rsidRPr="00F95B02" w:rsidRDefault="006F1CAC" w:rsidP="00CB1158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419A3722" w14:textId="77777777" w:rsidR="006F1CAC" w:rsidRPr="00F95B02" w:rsidRDefault="006F1CAC" w:rsidP="00CB1158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5441E52C" w14:textId="77777777" w:rsidR="006F1CAC" w:rsidRPr="00F95B02" w:rsidRDefault="006F1CAC" w:rsidP="00CB1158">
            <w:pPr>
              <w:pStyle w:val="TAH"/>
            </w:pPr>
            <w:r w:rsidRPr="00F95B02">
              <w:t>SNR</w:t>
            </w:r>
          </w:p>
          <w:p w14:paraId="7F01B04F" w14:textId="77777777" w:rsidR="006F1CAC" w:rsidRPr="00F95B02" w:rsidRDefault="006F1CAC" w:rsidP="00CB1158">
            <w:pPr>
              <w:pStyle w:val="TAH"/>
            </w:pPr>
            <w:r w:rsidRPr="00F95B02">
              <w:t>(dB)</w:t>
            </w:r>
          </w:p>
        </w:tc>
      </w:tr>
      <w:tr w:rsidR="006F1CAC" w:rsidRPr="00F95B02" w14:paraId="30DAF74A" w14:textId="77777777" w:rsidTr="00CB1158">
        <w:trPr>
          <w:trHeight w:val="105"/>
        </w:trPr>
        <w:tc>
          <w:tcPr>
            <w:tcW w:w="1027" w:type="dxa"/>
            <w:vAlign w:val="center"/>
          </w:tcPr>
          <w:p w14:paraId="6742A002" w14:textId="77777777" w:rsidR="006F1CAC" w:rsidRPr="00F95B02" w:rsidRDefault="006F1CAC" w:rsidP="00CB1158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0201660A" w14:textId="77777777" w:rsidR="006F1CAC" w:rsidRPr="00F95B02" w:rsidRDefault="006F1CAC" w:rsidP="00CB1158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0AB44409" w14:textId="77777777" w:rsidR="006F1CAC" w:rsidRPr="00F95B02" w:rsidRDefault="006F1CAC" w:rsidP="00CB1158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40A2BBCD" w14:textId="77777777" w:rsidR="006F1CAC" w:rsidRPr="00F95B02" w:rsidRDefault="006F1CAC" w:rsidP="00CB1158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3E0B9097" w14:textId="77777777" w:rsidR="006F1CAC" w:rsidRPr="00F95B02" w:rsidRDefault="006F1CAC" w:rsidP="00CB1158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5CB6B557" w14:textId="77777777" w:rsidR="006F1CAC" w:rsidRPr="00F95B02" w:rsidRDefault="006F1CAC" w:rsidP="00CB1158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14:paraId="6857A531" w14:textId="77777777" w:rsidR="006F1CAC" w:rsidRPr="00F95B02" w:rsidRDefault="006F1CAC" w:rsidP="00CB1158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056939CC" w14:textId="77777777" w:rsidR="006F1CAC" w:rsidRPr="00F95B02" w:rsidRDefault="006F1CAC" w:rsidP="00CB1158">
            <w:pPr>
              <w:pStyle w:val="TAC"/>
              <w:rPr>
                <w:lang w:eastAsia="zh-CN"/>
              </w:rPr>
            </w:pPr>
            <w:del w:id="14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-8. 8</w:t>
            </w:r>
            <w:del w:id="15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6F1CAC" w:rsidRPr="00F95B02" w14:paraId="4C93D775" w14:textId="77777777" w:rsidTr="00CB1158">
        <w:trPr>
          <w:trHeight w:val="105"/>
        </w:trPr>
        <w:tc>
          <w:tcPr>
            <w:tcW w:w="9775" w:type="dxa"/>
            <w:gridSpan w:val="8"/>
            <w:vAlign w:val="center"/>
          </w:tcPr>
          <w:p w14:paraId="5B4DA3DA" w14:textId="77777777" w:rsidR="006F1CAC" w:rsidRDefault="006F1CAC" w:rsidP="00CB115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 xml:space="preserve">BLER is defined as residual </w:t>
            </w:r>
            <w:proofErr w:type="gramStart"/>
            <w:r>
              <w:rPr>
                <w:lang w:eastAsia="zh-CN"/>
              </w:rPr>
              <w:t>BLER;</w:t>
            </w:r>
            <w:proofErr w:type="gramEnd"/>
            <w:r>
              <w:rPr>
                <w:lang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5EBD879B" w14:textId="77777777" w:rsidR="006F1CAC" w:rsidRDefault="006F1CAC" w:rsidP="006F1CAC">
      <w:pPr>
        <w:rPr>
          <w:rFonts w:eastAsia="Malgun Gothic"/>
        </w:rPr>
      </w:pPr>
    </w:p>
    <w:p w14:paraId="280838ED" w14:textId="77777777" w:rsidR="006F1CAC" w:rsidRPr="00F95B02" w:rsidRDefault="006F1CAC" w:rsidP="006F1CAC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.2-4: Minimum r</w:t>
      </w:r>
      <w:r>
        <w:rPr>
          <w:rFonts w:eastAsia="Malgun Gothic"/>
        </w:rPr>
        <w:t>equirements for PUSCH, Type A, 4</w:t>
      </w:r>
      <w:r w:rsidRPr="00F95B02">
        <w:rPr>
          <w:rFonts w:eastAsia="Malgun Gothic"/>
        </w:rPr>
        <w:t>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6F1CAC" w:rsidRPr="00F95B02" w14:paraId="56650DBD" w14:textId="77777777" w:rsidTr="00CB1158">
        <w:tc>
          <w:tcPr>
            <w:tcW w:w="1027" w:type="dxa"/>
          </w:tcPr>
          <w:p w14:paraId="5E7C99FD" w14:textId="77777777" w:rsidR="006F1CAC" w:rsidRPr="00F95B02" w:rsidRDefault="006F1CAC" w:rsidP="00CB1158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6D2C5A18" w14:textId="77777777" w:rsidR="006F1CAC" w:rsidRPr="00F95B02" w:rsidRDefault="006F1CAC" w:rsidP="00CB1158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59894D18" w14:textId="77777777" w:rsidR="006F1CAC" w:rsidRPr="00F95B02" w:rsidRDefault="006F1CAC" w:rsidP="00CB1158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035F6DA9" w14:textId="77777777" w:rsidR="006F1CAC" w:rsidRPr="00F95B02" w:rsidRDefault="006F1CAC" w:rsidP="00CB1158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7EFE9AFF" w14:textId="77777777" w:rsidR="006F1CAC" w:rsidRPr="00F95B02" w:rsidRDefault="006F1CAC" w:rsidP="00CB1158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088D2818" w14:textId="77777777" w:rsidR="006F1CAC" w:rsidRPr="00F95B02" w:rsidRDefault="006F1CAC" w:rsidP="00CB1158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2A47D326" w14:textId="77777777" w:rsidR="006F1CAC" w:rsidRPr="00F95B02" w:rsidRDefault="006F1CAC" w:rsidP="00CB1158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207C15A6" w14:textId="77777777" w:rsidR="006F1CAC" w:rsidRPr="00F95B02" w:rsidRDefault="006F1CAC" w:rsidP="00CB1158">
            <w:pPr>
              <w:pStyle w:val="TAH"/>
            </w:pPr>
            <w:r w:rsidRPr="00F95B02">
              <w:t>SNR</w:t>
            </w:r>
          </w:p>
          <w:p w14:paraId="535747A9" w14:textId="77777777" w:rsidR="006F1CAC" w:rsidRPr="00F95B02" w:rsidRDefault="006F1CAC" w:rsidP="00CB1158">
            <w:pPr>
              <w:pStyle w:val="TAH"/>
            </w:pPr>
            <w:r w:rsidRPr="00F95B02">
              <w:t>(dB)</w:t>
            </w:r>
          </w:p>
        </w:tc>
      </w:tr>
      <w:tr w:rsidR="006F1CAC" w:rsidRPr="00F95B02" w14:paraId="3B19B6B2" w14:textId="77777777" w:rsidTr="00CB1158">
        <w:trPr>
          <w:trHeight w:val="105"/>
        </w:trPr>
        <w:tc>
          <w:tcPr>
            <w:tcW w:w="1027" w:type="dxa"/>
            <w:vAlign w:val="center"/>
          </w:tcPr>
          <w:p w14:paraId="7DCCE259" w14:textId="77777777" w:rsidR="006F1CAC" w:rsidRPr="00F95B02" w:rsidRDefault="006F1CAC" w:rsidP="00CB1158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3814769B" w14:textId="77777777" w:rsidR="006F1CAC" w:rsidRPr="00F95B02" w:rsidRDefault="006F1CAC" w:rsidP="00CB1158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0416DEF8" w14:textId="77777777" w:rsidR="006F1CAC" w:rsidRPr="00F95B02" w:rsidRDefault="006F1CAC" w:rsidP="00CB1158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7C748E95" w14:textId="77777777" w:rsidR="006F1CAC" w:rsidRPr="00F95B02" w:rsidRDefault="006F1CAC" w:rsidP="00CB1158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1E8ED6B4" w14:textId="77777777" w:rsidR="006F1CAC" w:rsidRPr="00F95B02" w:rsidRDefault="006F1CAC" w:rsidP="00CB1158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68CF7282" w14:textId="77777777" w:rsidR="006F1CAC" w:rsidRPr="00F95B02" w:rsidRDefault="006F1CAC" w:rsidP="00CB1158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14:paraId="7968CB20" w14:textId="77777777" w:rsidR="006F1CAC" w:rsidRPr="00F95B02" w:rsidRDefault="006F1CAC" w:rsidP="00CB1158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44458C07" w14:textId="77777777" w:rsidR="006F1CAC" w:rsidRPr="00F95B02" w:rsidRDefault="006F1CAC" w:rsidP="00CB1158">
            <w:pPr>
              <w:pStyle w:val="TAC"/>
              <w:rPr>
                <w:lang w:eastAsia="zh-CN"/>
              </w:rPr>
            </w:pPr>
            <w:del w:id="16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-10.3</w:t>
            </w:r>
            <w:del w:id="17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6F1CAC" w:rsidRPr="00F95B02" w14:paraId="7FC5FEDF" w14:textId="77777777" w:rsidTr="00CB1158">
        <w:trPr>
          <w:trHeight w:val="105"/>
        </w:trPr>
        <w:tc>
          <w:tcPr>
            <w:tcW w:w="9775" w:type="dxa"/>
            <w:gridSpan w:val="8"/>
            <w:vAlign w:val="center"/>
          </w:tcPr>
          <w:p w14:paraId="64828F72" w14:textId="77777777" w:rsidR="006F1CAC" w:rsidRDefault="006F1CAC" w:rsidP="00CB115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 xml:space="preserve">BLER is defined as residual </w:t>
            </w:r>
            <w:proofErr w:type="gramStart"/>
            <w:r>
              <w:rPr>
                <w:lang w:eastAsia="zh-CN"/>
              </w:rPr>
              <w:t>BLER;</w:t>
            </w:r>
            <w:proofErr w:type="gramEnd"/>
            <w:r>
              <w:rPr>
                <w:lang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69CFB7E1" w14:textId="77777777" w:rsidR="006F1CAC" w:rsidRPr="00C94D58" w:rsidRDefault="006F1CAC" w:rsidP="006F1CAC">
      <w:pPr>
        <w:rPr>
          <w:rFonts w:eastAsia="Malgun Gothic"/>
        </w:rPr>
      </w:pPr>
    </w:p>
    <w:p w14:paraId="60CE3124" w14:textId="77777777" w:rsidR="006F1CAC" w:rsidRPr="00F95B02" w:rsidRDefault="006F1CAC" w:rsidP="006F1CAC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8.2.7.2-5</w:t>
      </w:r>
      <w:r w:rsidRPr="00F95B02">
        <w:rPr>
          <w:rFonts w:eastAsia="Malgun Gothic"/>
        </w:rPr>
        <w:t>: Minimum requirements for PUSCH, Type B,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6F1CAC" w:rsidRPr="00F95B02" w14:paraId="356C5938" w14:textId="77777777" w:rsidTr="00CB1158">
        <w:tc>
          <w:tcPr>
            <w:tcW w:w="1027" w:type="dxa"/>
          </w:tcPr>
          <w:p w14:paraId="61401C53" w14:textId="77777777" w:rsidR="006F1CAC" w:rsidRPr="00F95B02" w:rsidRDefault="006F1CAC" w:rsidP="00CB1158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738B8BB8" w14:textId="77777777" w:rsidR="006F1CAC" w:rsidRPr="00F95B02" w:rsidRDefault="006F1CAC" w:rsidP="00CB1158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4B7BFD71" w14:textId="77777777" w:rsidR="006F1CAC" w:rsidRPr="00F95B02" w:rsidRDefault="006F1CAC" w:rsidP="00CB1158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6EB6AB98" w14:textId="77777777" w:rsidR="006F1CAC" w:rsidRPr="00F95B02" w:rsidRDefault="006F1CAC" w:rsidP="00CB1158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70E1D45C" w14:textId="77777777" w:rsidR="006F1CAC" w:rsidRPr="00F95B02" w:rsidRDefault="006F1CAC" w:rsidP="00CB1158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229CCE3A" w14:textId="77777777" w:rsidR="006F1CAC" w:rsidRPr="00F95B02" w:rsidRDefault="006F1CAC" w:rsidP="00CB1158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74A043D6" w14:textId="77777777" w:rsidR="006F1CAC" w:rsidRPr="00F95B02" w:rsidRDefault="006F1CAC" w:rsidP="00CB1158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43574E7F" w14:textId="77777777" w:rsidR="006F1CAC" w:rsidRPr="00F95B02" w:rsidRDefault="006F1CAC" w:rsidP="00CB1158">
            <w:pPr>
              <w:pStyle w:val="TAH"/>
            </w:pPr>
            <w:r w:rsidRPr="00F95B02">
              <w:t>SNR</w:t>
            </w:r>
          </w:p>
          <w:p w14:paraId="076B2B64" w14:textId="77777777" w:rsidR="006F1CAC" w:rsidRPr="00F95B02" w:rsidRDefault="006F1CAC" w:rsidP="00CB1158">
            <w:pPr>
              <w:pStyle w:val="TAH"/>
            </w:pPr>
            <w:r w:rsidRPr="00F95B02">
              <w:t>(dB)</w:t>
            </w:r>
          </w:p>
        </w:tc>
      </w:tr>
      <w:tr w:rsidR="006F1CAC" w:rsidRPr="00F95B02" w14:paraId="357C08A8" w14:textId="77777777" w:rsidTr="00CB1158">
        <w:trPr>
          <w:trHeight w:val="105"/>
        </w:trPr>
        <w:tc>
          <w:tcPr>
            <w:tcW w:w="1027" w:type="dxa"/>
            <w:vAlign w:val="center"/>
          </w:tcPr>
          <w:p w14:paraId="18A79489" w14:textId="77777777" w:rsidR="006F1CAC" w:rsidRPr="00F95B02" w:rsidRDefault="006F1CAC" w:rsidP="00CB1158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6FFA016A" w14:textId="77777777" w:rsidR="006F1CAC" w:rsidRPr="00F95B02" w:rsidRDefault="006F1CAC" w:rsidP="00CB1158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651541CE" w14:textId="77777777" w:rsidR="006F1CAC" w:rsidRPr="00F95B02" w:rsidRDefault="006F1CAC" w:rsidP="00CB1158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7B8A773D" w14:textId="77777777" w:rsidR="006F1CAC" w:rsidRPr="00F95B02" w:rsidRDefault="006F1CAC" w:rsidP="00CB1158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0A0D6596" w14:textId="77777777" w:rsidR="006F1CAC" w:rsidRPr="00F95B02" w:rsidRDefault="006F1CAC" w:rsidP="00CB1158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3EFED9E0" w14:textId="77777777" w:rsidR="006F1CAC" w:rsidRPr="00F95B02" w:rsidRDefault="006F1CAC" w:rsidP="00CB1158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-1</w:t>
            </w:r>
          </w:p>
        </w:tc>
        <w:tc>
          <w:tcPr>
            <w:tcW w:w="1151" w:type="dxa"/>
          </w:tcPr>
          <w:p w14:paraId="51F92A8F" w14:textId="77777777" w:rsidR="006F1CAC" w:rsidRPr="00F95B02" w:rsidRDefault="006F1CAC" w:rsidP="00CB1158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5EE29507" w14:textId="77777777" w:rsidR="006F1CAC" w:rsidRPr="00F95B02" w:rsidRDefault="006F1CAC" w:rsidP="00CB1158">
            <w:pPr>
              <w:pStyle w:val="TAC"/>
              <w:rPr>
                <w:lang w:eastAsia="zh-CN"/>
              </w:rPr>
            </w:pPr>
            <w:del w:id="18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-8. 4</w:t>
            </w:r>
            <w:del w:id="19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6F1CAC" w:rsidRPr="00F95B02" w14:paraId="2474BAF6" w14:textId="77777777" w:rsidTr="00CB1158">
        <w:trPr>
          <w:trHeight w:val="105"/>
        </w:trPr>
        <w:tc>
          <w:tcPr>
            <w:tcW w:w="9775" w:type="dxa"/>
            <w:gridSpan w:val="8"/>
            <w:vAlign w:val="center"/>
          </w:tcPr>
          <w:p w14:paraId="7264EA12" w14:textId="77777777" w:rsidR="006F1CAC" w:rsidRDefault="006F1CAC" w:rsidP="00CB115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 xml:space="preserve">BLER is defined as residual </w:t>
            </w:r>
            <w:proofErr w:type="gramStart"/>
            <w:r>
              <w:rPr>
                <w:lang w:eastAsia="zh-CN"/>
              </w:rPr>
              <w:t>BLER;</w:t>
            </w:r>
            <w:proofErr w:type="gramEnd"/>
            <w:r>
              <w:rPr>
                <w:lang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2D35441D" w14:textId="77777777" w:rsidR="006F1CAC" w:rsidRPr="00C94D58" w:rsidRDefault="006F1CAC" w:rsidP="006F1CAC">
      <w:pPr>
        <w:rPr>
          <w:rFonts w:eastAsia="Malgun Gothic"/>
        </w:rPr>
      </w:pPr>
    </w:p>
    <w:p w14:paraId="6F82D0B8" w14:textId="77777777" w:rsidR="006F1CAC" w:rsidRPr="00F95B02" w:rsidRDefault="006F1CAC" w:rsidP="006F1CAC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8.2.7.2-6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6F1CAC" w:rsidRPr="00F95B02" w14:paraId="696AF649" w14:textId="77777777" w:rsidTr="00CB1158">
        <w:tc>
          <w:tcPr>
            <w:tcW w:w="1027" w:type="dxa"/>
          </w:tcPr>
          <w:p w14:paraId="088E07ED" w14:textId="77777777" w:rsidR="006F1CAC" w:rsidRPr="00F95B02" w:rsidRDefault="006F1CAC" w:rsidP="00CB1158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4BD2C3EC" w14:textId="77777777" w:rsidR="006F1CAC" w:rsidRPr="00F95B02" w:rsidRDefault="006F1CAC" w:rsidP="00CB1158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6FB310BE" w14:textId="77777777" w:rsidR="006F1CAC" w:rsidRPr="00F95B02" w:rsidRDefault="006F1CAC" w:rsidP="00CB1158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43964B53" w14:textId="77777777" w:rsidR="006F1CAC" w:rsidRPr="00F95B02" w:rsidRDefault="006F1CAC" w:rsidP="00CB1158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77D48431" w14:textId="77777777" w:rsidR="006F1CAC" w:rsidRPr="00F95B02" w:rsidRDefault="006F1CAC" w:rsidP="00CB1158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2EE05239" w14:textId="77777777" w:rsidR="006F1CAC" w:rsidRPr="00F95B02" w:rsidRDefault="006F1CAC" w:rsidP="00CB1158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6EBF2973" w14:textId="77777777" w:rsidR="006F1CAC" w:rsidRPr="00F95B02" w:rsidRDefault="006F1CAC" w:rsidP="00CB1158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36A60B54" w14:textId="77777777" w:rsidR="006F1CAC" w:rsidRPr="00F95B02" w:rsidRDefault="006F1CAC" w:rsidP="00CB1158">
            <w:pPr>
              <w:pStyle w:val="TAH"/>
            </w:pPr>
            <w:r w:rsidRPr="00F95B02">
              <w:t>SNR</w:t>
            </w:r>
          </w:p>
          <w:p w14:paraId="1B0D5462" w14:textId="77777777" w:rsidR="006F1CAC" w:rsidRPr="00F95B02" w:rsidRDefault="006F1CAC" w:rsidP="00CB1158">
            <w:pPr>
              <w:pStyle w:val="TAH"/>
            </w:pPr>
            <w:r w:rsidRPr="00F95B02">
              <w:t>(dB)</w:t>
            </w:r>
          </w:p>
        </w:tc>
      </w:tr>
      <w:tr w:rsidR="006F1CAC" w:rsidRPr="00F95B02" w14:paraId="4DEDDCB0" w14:textId="77777777" w:rsidTr="00CB1158">
        <w:trPr>
          <w:trHeight w:val="105"/>
        </w:trPr>
        <w:tc>
          <w:tcPr>
            <w:tcW w:w="1027" w:type="dxa"/>
            <w:vAlign w:val="center"/>
          </w:tcPr>
          <w:p w14:paraId="477741AF" w14:textId="77777777" w:rsidR="006F1CAC" w:rsidRPr="00F95B02" w:rsidRDefault="006F1CAC" w:rsidP="00CB1158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451FB762" w14:textId="77777777" w:rsidR="006F1CAC" w:rsidRPr="00F95B02" w:rsidRDefault="006F1CAC" w:rsidP="00CB1158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6CCAF826" w14:textId="77777777" w:rsidR="006F1CAC" w:rsidRPr="00F95B02" w:rsidRDefault="006F1CAC" w:rsidP="00CB1158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419EC9EF" w14:textId="77777777" w:rsidR="006F1CAC" w:rsidRPr="00F95B02" w:rsidRDefault="006F1CAC" w:rsidP="00CB1158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03B5A0AE" w14:textId="77777777" w:rsidR="006F1CAC" w:rsidRPr="00F95B02" w:rsidRDefault="006F1CAC" w:rsidP="00CB1158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69E1F84B" w14:textId="77777777" w:rsidR="006F1CAC" w:rsidRPr="00F95B02" w:rsidRDefault="006F1CAC" w:rsidP="00CB1158">
            <w:pPr>
              <w:pStyle w:val="TAC"/>
            </w:pPr>
            <w:r w:rsidRPr="0003430F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14:paraId="1CFF4138" w14:textId="77777777" w:rsidR="006F1CAC" w:rsidRPr="00F95B02" w:rsidRDefault="006F1CAC" w:rsidP="00CB1158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0775D15F" w14:textId="77777777" w:rsidR="006F1CAC" w:rsidRPr="00F95B02" w:rsidRDefault="006F1CAC" w:rsidP="00CB1158">
            <w:pPr>
              <w:pStyle w:val="TAC"/>
              <w:rPr>
                <w:lang w:eastAsia="zh-CN"/>
              </w:rPr>
            </w:pPr>
            <w:del w:id="20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-10.3</w:t>
            </w:r>
            <w:del w:id="21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6F1CAC" w:rsidRPr="00F95B02" w14:paraId="3A6730F5" w14:textId="77777777" w:rsidTr="00CB1158">
        <w:trPr>
          <w:trHeight w:val="105"/>
        </w:trPr>
        <w:tc>
          <w:tcPr>
            <w:tcW w:w="9775" w:type="dxa"/>
            <w:gridSpan w:val="8"/>
            <w:vAlign w:val="center"/>
          </w:tcPr>
          <w:p w14:paraId="3938281A" w14:textId="77777777" w:rsidR="006F1CAC" w:rsidRDefault="006F1CAC" w:rsidP="00CB115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 xml:space="preserve">BLER is defined as residual </w:t>
            </w:r>
            <w:proofErr w:type="gramStart"/>
            <w:r>
              <w:rPr>
                <w:lang w:eastAsia="zh-CN"/>
              </w:rPr>
              <w:t>BLER;</w:t>
            </w:r>
            <w:proofErr w:type="gramEnd"/>
            <w:r>
              <w:rPr>
                <w:lang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23CDF3BC" w14:textId="77777777" w:rsidR="006F1CAC" w:rsidRDefault="006F1CAC" w:rsidP="006F1CAC"/>
    <w:p w14:paraId="2F0C26C6" w14:textId="77777777" w:rsidR="006F1CAC" w:rsidRPr="00F95B02" w:rsidRDefault="006F1CAC" w:rsidP="006F1CAC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8.2.7.2-7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6F1CAC" w:rsidRPr="00F95B02" w14:paraId="1508F3A6" w14:textId="77777777" w:rsidTr="00CB1158">
        <w:tc>
          <w:tcPr>
            <w:tcW w:w="1027" w:type="dxa"/>
          </w:tcPr>
          <w:p w14:paraId="00384B9B" w14:textId="77777777" w:rsidR="006F1CAC" w:rsidRPr="00F95B02" w:rsidRDefault="006F1CAC" w:rsidP="00CB1158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0AB92C57" w14:textId="77777777" w:rsidR="006F1CAC" w:rsidRPr="00F95B02" w:rsidRDefault="006F1CAC" w:rsidP="00CB1158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7CE6AD77" w14:textId="77777777" w:rsidR="006F1CAC" w:rsidRPr="00F95B02" w:rsidRDefault="006F1CAC" w:rsidP="00CB1158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3899AEB9" w14:textId="77777777" w:rsidR="006F1CAC" w:rsidRPr="00F95B02" w:rsidRDefault="006F1CAC" w:rsidP="00CB1158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7AD0CD8A" w14:textId="77777777" w:rsidR="006F1CAC" w:rsidRPr="00F95B02" w:rsidRDefault="006F1CAC" w:rsidP="00CB1158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376A1B46" w14:textId="77777777" w:rsidR="006F1CAC" w:rsidRPr="00F95B02" w:rsidRDefault="006F1CAC" w:rsidP="00CB1158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7CA514E2" w14:textId="77777777" w:rsidR="006F1CAC" w:rsidRPr="00F95B02" w:rsidRDefault="006F1CAC" w:rsidP="00CB1158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641F14BD" w14:textId="77777777" w:rsidR="006F1CAC" w:rsidRPr="00F95B02" w:rsidRDefault="006F1CAC" w:rsidP="00CB1158">
            <w:pPr>
              <w:pStyle w:val="TAH"/>
            </w:pPr>
            <w:r w:rsidRPr="00F95B02">
              <w:t>SNR</w:t>
            </w:r>
          </w:p>
          <w:p w14:paraId="176B9392" w14:textId="77777777" w:rsidR="006F1CAC" w:rsidRPr="00F95B02" w:rsidRDefault="006F1CAC" w:rsidP="00CB1158">
            <w:pPr>
              <w:pStyle w:val="TAH"/>
            </w:pPr>
            <w:r w:rsidRPr="00F95B02">
              <w:t>(dB)</w:t>
            </w:r>
          </w:p>
        </w:tc>
      </w:tr>
      <w:tr w:rsidR="006F1CAC" w:rsidRPr="00F95B02" w14:paraId="31C2E932" w14:textId="77777777" w:rsidTr="00CB1158">
        <w:trPr>
          <w:trHeight w:val="105"/>
        </w:trPr>
        <w:tc>
          <w:tcPr>
            <w:tcW w:w="1027" w:type="dxa"/>
            <w:vAlign w:val="center"/>
          </w:tcPr>
          <w:p w14:paraId="1377F635" w14:textId="77777777" w:rsidR="006F1CAC" w:rsidRPr="00F95B02" w:rsidRDefault="006F1CAC" w:rsidP="00CB1158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7C2D0CFE" w14:textId="77777777" w:rsidR="006F1CAC" w:rsidRPr="00F95B02" w:rsidRDefault="006F1CAC" w:rsidP="00CB1158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67585FE3" w14:textId="77777777" w:rsidR="006F1CAC" w:rsidRPr="00F95B02" w:rsidRDefault="006F1CAC" w:rsidP="00CB1158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44636BCB" w14:textId="77777777" w:rsidR="006F1CAC" w:rsidRPr="00F95B02" w:rsidRDefault="006F1CAC" w:rsidP="00CB1158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352B2CE7" w14:textId="77777777" w:rsidR="006F1CAC" w:rsidRPr="00F95B02" w:rsidRDefault="006F1CAC" w:rsidP="00CB1158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546671CF" w14:textId="77777777" w:rsidR="006F1CAC" w:rsidRPr="00F95B02" w:rsidRDefault="006F1CAC" w:rsidP="00CB1158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14:paraId="7928EE82" w14:textId="77777777" w:rsidR="006F1CAC" w:rsidRPr="00F95B02" w:rsidRDefault="006F1CAC" w:rsidP="00CB1158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3252E90A" w14:textId="77777777" w:rsidR="006F1CAC" w:rsidRPr="00F95B02" w:rsidRDefault="006F1CAC" w:rsidP="00CB1158">
            <w:pPr>
              <w:pStyle w:val="TAC"/>
              <w:rPr>
                <w:lang w:eastAsia="zh-CN"/>
              </w:rPr>
            </w:pPr>
            <w:del w:id="22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-10.8</w:t>
            </w:r>
            <w:del w:id="23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6F1CAC" w:rsidRPr="00F95B02" w14:paraId="40F735EE" w14:textId="77777777" w:rsidTr="00CB1158">
        <w:trPr>
          <w:trHeight w:val="105"/>
        </w:trPr>
        <w:tc>
          <w:tcPr>
            <w:tcW w:w="9775" w:type="dxa"/>
            <w:gridSpan w:val="8"/>
            <w:vAlign w:val="center"/>
          </w:tcPr>
          <w:p w14:paraId="1D78DE5C" w14:textId="77777777" w:rsidR="006F1CAC" w:rsidRDefault="006F1CAC" w:rsidP="00CB115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 xml:space="preserve">BLER is defined as residual </w:t>
            </w:r>
            <w:proofErr w:type="gramStart"/>
            <w:r>
              <w:rPr>
                <w:lang w:eastAsia="zh-CN"/>
              </w:rPr>
              <w:t>BLER;</w:t>
            </w:r>
            <w:proofErr w:type="gramEnd"/>
            <w:r>
              <w:rPr>
                <w:lang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66DCC260" w14:textId="77777777" w:rsidR="006F1CAC" w:rsidRDefault="006F1CAC" w:rsidP="006F1CAC"/>
    <w:p w14:paraId="3E19D1B0" w14:textId="77777777" w:rsidR="006F1CAC" w:rsidRPr="00F95B02" w:rsidRDefault="006F1CAC" w:rsidP="006F1CAC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8.2.7.2-8</w:t>
      </w:r>
      <w:r w:rsidRPr="00F95B02">
        <w:rPr>
          <w:rFonts w:eastAsia="Malgun Gothic"/>
        </w:rPr>
        <w:t>: Minimum requirements for PUSCH, Type B, 40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6F1CAC" w:rsidRPr="00F95B02" w14:paraId="64D231EB" w14:textId="77777777" w:rsidTr="00CB1158">
        <w:tc>
          <w:tcPr>
            <w:tcW w:w="1027" w:type="dxa"/>
          </w:tcPr>
          <w:p w14:paraId="7F8E2D97" w14:textId="77777777" w:rsidR="006F1CAC" w:rsidRPr="00F95B02" w:rsidRDefault="006F1CAC" w:rsidP="00CB1158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0C780633" w14:textId="77777777" w:rsidR="006F1CAC" w:rsidRPr="00F95B02" w:rsidRDefault="006F1CAC" w:rsidP="00CB1158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73928E3E" w14:textId="77777777" w:rsidR="006F1CAC" w:rsidRPr="00F95B02" w:rsidRDefault="006F1CAC" w:rsidP="00CB1158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5867D7CF" w14:textId="77777777" w:rsidR="006F1CAC" w:rsidRPr="00F95B02" w:rsidRDefault="006F1CAC" w:rsidP="00CB1158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22CF00A2" w14:textId="77777777" w:rsidR="006F1CAC" w:rsidRPr="00F95B02" w:rsidRDefault="006F1CAC" w:rsidP="00CB1158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7A5817EC" w14:textId="77777777" w:rsidR="006F1CAC" w:rsidRPr="00F95B02" w:rsidRDefault="006F1CAC" w:rsidP="00CB1158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209AA71B" w14:textId="77777777" w:rsidR="006F1CAC" w:rsidRPr="00F95B02" w:rsidRDefault="006F1CAC" w:rsidP="00CB1158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68097FB6" w14:textId="77777777" w:rsidR="006F1CAC" w:rsidRPr="00F95B02" w:rsidRDefault="006F1CAC" w:rsidP="00CB1158">
            <w:pPr>
              <w:pStyle w:val="TAH"/>
            </w:pPr>
            <w:r w:rsidRPr="00F95B02">
              <w:t>SNR</w:t>
            </w:r>
          </w:p>
          <w:p w14:paraId="4F755F34" w14:textId="77777777" w:rsidR="006F1CAC" w:rsidRPr="00F95B02" w:rsidRDefault="006F1CAC" w:rsidP="00CB1158">
            <w:pPr>
              <w:pStyle w:val="TAH"/>
            </w:pPr>
            <w:r w:rsidRPr="00F95B02">
              <w:t>(dB)</w:t>
            </w:r>
          </w:p>
        </w:tc>
      </w:tr>
      <w:tr w:rsidR="006F1CAC" w:rsidRPr="00F95B02" w14:paraId="5C7523CB" w14:textId="77777777" w:rsidTr="00CB1158">
        <w:trPr>
          <w:trHeight w:val="105"/>
        </w:trPr>
        <w:tc>
          <w:tcPr>
            <w:tcW w:w="1027" w:type="dxa"/>
            <w:vAlign w:val="center"/>
          </w:tcPr>
          <w:p w14:paraId="6ED1F104" w14:textId="77777777" w:rsidR="006F1CAC" w:rsidRPr="00F95B02" w:rsidRDefault="006F1CAC" w:rsidP="00CB1158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07180ED5" w14:textId="77777777" w:rsidR="006F1CAC" w:rsidRPr="00F95B02" w:rsidRDefault="006F1CAC" w:rsidP="00CB1158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40FDB5E7" w14:textId="77777777" w:rsidR="006F1CAC" w:rsidRPr="00F95B02" w:rsidRDefault="006F1CAC" w:rsidP="00CB1158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6038456B" w14:textId="77777777" w:rsidR="006F1CAC" w:rsidRPr="00F95B02" w:rsidRDefault="006F1CAC" w:rsidP="00CB1158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69CC064A" w14:textId="77777777" w:rsidR="006F1CAC" w:rsidRPr="00F95B02" w:rsidRDefault="006F1CAC" w:rsidP="00CB1158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531A3EB7" w14:textId="77777777" w:rsidR="006F1CAC" w:rsidRPr="00F95B02" w:rsidRDefault="006F1CAC" w:rsidP="00CB1158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14:paraId="30E4D9A8" w14:textId="77777777" w:rsidR="006F1CAC" w:rsidRPr="00F95B02" w:rsidRDefault="006F1CAC" w:rsidP="00CB1158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567EE071" w14:textId="77777777" w:rsidR="006F1CAC" w:rsidRPr="00F95B02" w:rsidRDefault="006F1CAC" w:rsidP="00CB1158">
            <w:pPr>
              <w:pStyle w:val="TAC"/>
              <w:rPr>
                <w:lang w:eastAsia="zh-CN"/>
              </w:rPr>
            </w:pPr>
            <w:del w:id="24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-10.2</w:t>
            </w:r>
            <w:del w:id="25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6F1CAC" w:rsidRPr="00F95B02" w14:paraId="1869DB54" w14:textId="77777777" w:rsidTr="00CB1158">
        <w:trPr>
          <w:trHeight w:val="105"/>
        </w:trPr>
        <w:tc>
          <w:tcPr>
            <w:tcW w:w="9775" w:type="dxa"/>
            <w:gridSpan w:val="8"/>
            <w:vAlign w:val="center"/>
          </w:tcPr>
          <w:p w14:paraId="14EB0D4C" w14:textId="77777777" w:rsidR="006F1CAC" w:rsidRDefault="006F1CAC" w:rsidP="00CB115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 xml:space="preserve">BLER is defined as residual </w:t>
            </w:r>
            <w:proofErr w:type="gramStart"/>
            <w:r>
              <w:rPr>
                <w:lang w:eastAsia="zh-CN"/>
              </w:rPr>
              <w:t>BLER;</w:t>
            </w:r>
            <w:proofErr w:type="gramEnd"/>
            <w:r>
              <w:rPr>
                <w:lang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300FDA44" w14:textId="77777777" w:rsidR="006F1CAC" w:rsidRDefault="006F1CAC" w:rsidP="006F1CAC"/>
    <w:p w14:paraId="32BC0098" w14:textId="4E5295A3" w:rsidR="000F2684" w:rsidRDefault="000F2684" w:rsidP="000F268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0773634D" w14:textId="63CDB5E4" w:rsidR="000F2684" w:rsidRDefault="000F2684" w:rsidP="00DC1533">
      <w:pPr>
        <w:rPr>
          <w:sz w:val="24"/>
          <w:szCs w:val="24"/>
        </w:rPr>
      </w:pPr>
    </w:p>
    <w:p w14:paraId="65C7DB52" w14:textId="3F35BD6B" w:rsidR="00B323FB" w:rsidRDefault="00B323FB" w:rsidP="00DC1533">
      <w:pPr>
        <w:rPr>
          <w:sz w:val="24"/>
          <w:szCs w:val="24"/>
        </w:rPr>
      </w:pPr>
    </w:p>
    <w:p w14:paraId="0E993A8B" w14:textId="6DC8C88A" w:rsidR="00B323FB" w:rsidRDefault="00B323FB" w:rsidP="00B323FB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>#########################   Start of change</w:t>
      </w:r>
      <w:r>
        <w:rPr>
          <w:color w:val="FF0000"/>
          <w:sz w:val="24"/>
          <w:szCs w:val="24"/>
        </w:rPr>
        <w:t>#2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105309AF" w14:textId="77777777" w:rsidR="00C07AAD" w:rsidRDefault="00C07AAD" w:rsidP="00C07AAD">
      <w:pPr>
        <w:pStyle w:val="Heading4"/>
        <w:rPr>
          <w:lang w:eastAsia="ko-KR"/>
        </w:rPr>
      </w:pPr>
      <w:bookmarkStart w:id="26" w:name="_Toc67916714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</w:t>
      </w:r>
      <w:r>
        <w:rPr>
          <w:lang w:eastAsia="ko-KR"/>
        </w:rPr>
        <w:tab/>
        <w:t>Requirements for PUSCH repetition Type A</w:t>
      </w:r>
      <w:bookmarkEnd w:id="26"/>
    </w:p>
    <w:p w14:paraId="5CA74647" w14:textId="77777777" w:rsidR="00C07AAD" w:rsidRDefault="00C07AAD" w:rsidP="00C07AAD">
      <w:pPr>
        <w:pStyle w:val="Heading5"/>
      </w:pPr>
      <w:bookmarkStart w:id="27" w:name="_Toc67916715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27"/>
    </w:p>
    <w:p w14:paraId="18400B7B" w14:textId="77777777" w:rsidR="00C07AAD" w:rsidRPr="00F95B02" w:rsidRDefault="00C07AAD" w:rsidP="00C07AAD">
      <w:r w:rsidRPr="008A0956">
        <w:t xml:space="preserve">The performance requirement of PUSCH is determined by a maximum block error </w:t>
      </w:r>
      <w:r>
        <w:t>rate</w:t>
      </w:r>
      <w:r w:rsidRPr="008A0956">
        <w:t xml:space="preserve"> (BLER) for a given SNR. The BLER is defined as the probability of incorrectly decoding the PUSCH information when the PUSCH information is sent. The performance requirements assume HARQ retransmissions.</w:t>
      </w:r>
    </w:p>
    <w:p w14:paraId="6C05208F" w14:textId="77777777" w:rsidR="00C07AAD" w:rsidRDefault="00C07AAD" w:rsidP="00C07AAD">
      <w:pPr>
        <w:pStyle w:val="TH"/>
      </w:pPr>
      <w:r>
        <w:t>Table 11.2.2.5</w:t>
      </w:r>
      <w:r>
        <w:rPr>
          <w:lang w:eastAsia="zh-CN"/>
        </w:rPr>
        <w:t>.1</w:t>
      </w:r>
      <w:r>
        <w:t>-1: Test parameters for testing PUSCH repetition Type A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C07AAD" w:rsidRPr="00F95B02" w14:paraId="1A9D2786" w14:textId="77777777" w:rsidTr="00CB1158">
        <w:trPr>
          <w:cantSplit/>
          <w:jc w:val="center"/>
        </w:trPr>
        <w:tc>
          <w:tcPr>
            <w:tcW w:w="6941" w:type="dxa"/>
            <w:gridSpan w:val="2"/>
          </w:tcPr>
          <w:p w14:paraId="1BBEF49B" w14:textId="77777777" w:rsidR="00C07AAD" w:rsidRPr="00F95B02" w:rsidRDefault="00C07AAD" w:rsidP="00CB115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838" w:type="dxa"/>
          </w:tcPr>
          <w:p w14:paraId="07BA8C18" w14:textId="77777777" w:rsidR="00C07AAD" w:rsidRPr="00F95B02" w:rsidRDefault="00C07AAD" w:rsidP="00CB115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C07AAD" w:rsidRPr="00F95B02" w14:paraId="7E2D42C0" w14:textId="77777777" w:rsidTr="00CB1158">
        <w:trPr>
          <w:cantSplit/>
          <w:jc w:val="center"/>
        </w:trPr>
        <w:tc>
          <w:tcPr>
            <w:tcW w:w="6941" w:type="dxa"/>
            <w:gridSpan w:val="2"/>
          </w:tcPr>
          <w:p w14:paraId="1A01F901" w14:textId="77777777" w:rsidR="00C07AAD" w:rsidRPr="00F95B02" w:rsidRDefault="00C07AAD" w:rsidP="00CB1158">
            <w:pPr>
              <w:pStyle w:val="TAL"/>
            </w:pPr>
            <w:r w:rsidRPr="00F95B02">
              <w:t>Transform precoding</w:t>
            </w:r>
          </w:p>
        </w:tc>
        <w:tc>
          <w:tcPr>
            <w:tcW w:w="2838" w:type="dxa"/>
          </w:tcPr>
          <w:p w14:paraId="58BA4D1D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C07AAD" w:rsidRPr="00F95B02" w14:paraId="5C3BA6FB" w14:textId="77777777" w:rsidTr="00CB1158">
        <w:trPr>
          <w:cantSplit/>
          <w:jc w:val="center"/>
        </w:trPr>
        <w:tc>
          <w:tcPr>
            <w:tcW w:w="6941" w:type="dxa"/>
            <w:gridSpan w:val="2"/>
          </w:tcPr>
          <w:p w14:paraId="2966AB33" w14:textId="77777777" w:rsidR="00C07AAD" w:rsidRPr="00F95B02" w:rsidRDefault="00C07AAD" w:rsidP="00CB1158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838" w:type="dxa"/>
          </w:tcPr>
          <w:p w14:paraId="62C28949" w14:textId="77777777" w:rsidR="00C07AAD" w:rsidRPr="00F95B02" w:rsidRDefault="00C07AAD" w:rsidP="00CB1158">
            <w:pPr>
              <w:pStyle w:val="TAC"/>
            </w:pPr>
            <w:r w:rsidRPr="00F95B02">
              <w:t>60 kHz and 120kHz SCS:</w:t>
            </w:r>
          </w:p>
          <w:p w14:paraId="5C19937A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t>3D1S1U, S=10D:2G:2U</w:t>
            </w:r>
          </w:p>
        </w:tc>
      </w:tr>
      <w:tr w:rsidR="00C07AAD" w:rsidRPr="00F95B02" w14:paraId="40D07CE7" w14:textId="77777777" w:rsidTr="00CB115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781C817" w14:textId="77777777" w:rsidR="00C07AAD" w:rsidRPr="00F95B02" w:rsidRDefault="00C07AAD" w:rsidP="00CB1158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48E6238D" w14:textId="77777777" w:rsidR="00C07AAD" w:rsidRPr="00F95B02" w:rsidRDefault="00C07AAD" w:rsidP="00CB1158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838" w:type="dxa"/>
          </w:tcPr>
          <w:p w14:paraId="3FEEA22D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C07AAD" w:rsidRPr="00F95B02" w14:paraId="7A4B25A6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9547A9E" w14:textId="77777777" w:rsidR="00C07AAD" w:rsidRPr="00F95B02" w:rsidRDefault="00C07AAD" w:rsidP="00CB1158">
            <w:pPr>
              <w:pStyle w:val="TAL"/>
            </w:pPr>
          </w:p>
        </w:tc>
        <w:tc>
          <w:tcPr>
            <w:tcW w:w="5100" w:type="dxa"/>
          </w:tcPr>
          <w:p w14:paraId="58F0CAED" w14:textId="77777777" w:rsidR="00C07AAD" w:rsidRPr="00F95B02" w:rsidRDefault="00C07AAD" w:rsidP="00CB1158">
            <w:pPr>
              <w:pStyle w:val="TAL"/>
            </w:pPr>
            <w:r w:rsidRPr="00F95B02">
              <w:t>RV sequence</w:t>
            </w:r>
          </w:p>
        </w:tc>
        <w:tc>
          <w:tcPr>
            <w:tcW w:w="2838" w:type="dxa"/>
          </w:tcPr>
          <w:p w14:paraId="28A5C389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 xml:space="preserve">0, </w:t>
            </w:r>
            <w:r>
              <w:rPr>
                <w:rFonts w:cs="Arial"/>
                <w:lang w:val="fr-FR"/>
              </w:rPr>
              <w:t>3, 0,3</w:t>
            </w:r>
          </w:p>
        </w:tc>
      </w:tr>
      <w:tr w:rsidR="00C07AAD" w:rsidRPr="00F95B02" w14:paraId="1E55DB98" w14:textId="77777777" w:rsidTr="00CB115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FF04B11" w14:textId="77777777" w:rsidR="00C07AAD" w:rsidRPr="00F95B02" w:rsidRDefault="00C07AAD" w:rsidP="00CB1158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307C8519" w14:textId="77777777" w:rsidR="00C07AAD" w:rsidRPr="00F95B02" w:rsidRDefault="00C07AAD" w:rsidP="00CB1158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838" w:type="dxa"/>
          </w:tcPr>
          <w:p w14:paraId="340AD338" w14:textId="77777777" w:rsidR="00C07AAD" w:rsidRPr="00F95B02" w:rsidRDefault="00C07AAD" w:rsidP="00CB1158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C07AAD" w:rsidRPr="00F95B02" w14:paraId="489EA3D6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ED61E4C" w14:textId="77777777" w:rsidR="00C07AAD" w:rsidRPr="00F95B02" w:rsidRDefault="00C07AAD" w:rsidP="00CB115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7553FC5" w14:textId="77777777" w:rsidR="00C07AAD" w:rsidRPr="00F95B02" w:rsidRDefault="00C07AAD" w:rsidP="00CB1158">
            <w:pPr>
              <w:pStyle w:val="TAL"/>
            </w:pPr>
            <w:r w:rsidRPr="00F95B02">
              <w:t>DM-RS duration</w:t>
            </w:r>
          </w:p>
        </w:tc>
        <w:tc>
          <w:tcPr>
            <w:tcW w:w="2838" w:type="dxa"/>
          </w:tcPr>
          <w:p w14:paraId="7C7C5390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C07AAD" w:rsidRPr="00F95B02" w14:paraId="2E9FF911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9003192" w14:textId="77777777" w:rsidR="00C07AAD" w:rsidRPr="00F95B02" w:rsidRDefault="00C07AAD" w:rsidP="00CB115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77A65EF" w14:textId="77777777" w:rsidR="00C07AAD" w:rsidRPr="00F95B02" w:rsidRDefault="00C07AAD" w:rsidP="00CB1158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5DA56EFE" w14:textId="77777777" w:rsidR="00C07AAD" w:rsidRPr="00F95B02" w:rsidRDefault="00C07AAD" w:rsidP="00CB1158">
            <w:pPr>
              <w:pStyle w:val="TAC"/>
            </w:pPr>
            <w:r>
              <w:rPr>
                <w:rFonts w:cs="Arial"/>
              </w:rPr>
              <w:t>P</w:t>
            </w:r>
            <w:r w:rsidRPr="00F95B02">
              <w:rPr>
                <w:rFonts w:cs="Arial"/>
              </w:rPr>
              <w:t>os1</w:t>
            </w:r>
          </w:p>
        </w:tc>
      </w:tr>
      <w:tr w:rsidR="00C07AAD" w:rsidRPr="00F95B02" w14:paraId="6D5E173F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A22BF24" w14:textId="77777777" w:rsidR="00C07AAD" w:rsidRPr="00F95B02" w:rsidRDefault="00C07AAD" w:rsidP="00CB115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20BAA3C" w14:textId="77777777" w:rsidR="00C07AAD" w:rsidRPr="00F95B02" w:rsidRDefault="00C07AAD" w:rsidP="00CB1158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838" w:type="dxa"/>
          </w:tcPr>
          <w:p w14:paraId="048E97B1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C07AAD" w:rsidRPr="00F95B02" w14:paraId="31E1833B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DAEC3B2" w14:textId="77777777" w:rsidR="00C07AAD" w:rsidRPr="00F95B02" w:rsidRDefault="00C07AAD" w:rsidP="00CB115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4966E96" w14:textId="77777777" w:rsidR="00C07AAD" w:rsidRPr="00F95B02" w:rsidRDefault="00C07AAD" w:rsidP="00CB1158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838" w:type="dxa"/>
          </w:tcPr>
          <w:p w14:paraId="5A1D520C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C07AAD" w:rsidRPr="00F95B02" w14:paraId="08FB1D10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374455A" w14:textId="77777777" w:rsidR="00C07AAD" w:rsidRPr="00F95B02" w:rsidRDefault="00C07AAD" w:rsidP="00CB115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E955C26" w14:textId="77777777" w:rsidR="00C07AAD" w:rsidRPr="00F95B02" w:rsidRDefault="00C07AAD" w:rsidP="00CB1158">
            <w:pPr>
              <w:pStyle w:val="TAL"/>
            </w:pPr>
            <w:r w:rsidRPr="00F95B02">
              <w:t>DM-RS port(s)</w:t>
            </w:r>
          </w:p>
        </w:tc>
        <w:tc>
          <w:tcPr>
            <w:tcW w:w="2838" w:type="dxa"/>
          </w:tcPr>
          <w:p w14:paraId="12FCD81A" w14:textId="77777777" w:rsidR="00C07AAD" w:rsidRPr="00F95B02" w:rsidRDefault="00C07AAD" w:rsidP="00CB115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C07AAD" w:rsidRPr="00F95B02" w14:paraId="5E645D25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496AA75" w14:textId="77777777" w:rsidR="00C07AAD" w:rsidRPr="00F95B02" w:rsidRDefault="00C07AAD" w:rsidP="00CB1158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3161475" w14:textId="77777777" w:rsidR="00C07AAD" w:rsidRPr="00F95B02" w:rsidRDefault="00C07AAD" w:rsidP="00CB1158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838" w:type="dxa"/>
          </w:tcPr>
          <w:p w14:paraId="411BB10F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C07AAD" w:rsidRPr="00F95B02" w14:paraId="4B0CF418" w14:textId="77777777" w:rsidTr="00CB115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B564655" w14:textId="77777777" w:rsidR="00C07AAD" w:rsidRPr="00F95B02" w:rsidRDefault="00C07AAD" w:rsidP="00CB1158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47D50850" w14:textId="77777777" w:rsidR="00C07AAD" w:rsidRPr="00F95B02" w:rsidRDefault="00C07AAD" w:rsidP="00CB1158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</w:tcPr>
          <w:p w14:paraId="52ACD24F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C07AAD" w:rsidRPr="00F95B02" w14:paraId="6AF205C7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AFD1CED" w14:textId="77777777" w:rsidR="00C07AAD" w:rsidRPr="00F95B02" w:rsidRDefault="00C07AAD" w:rsidP="00CB1158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6B4B92A0" w14:textId="77777777" w:rsidR="00C07AAD" w:rsidRPr="00F95B02" w:rsidRDefault="00C07AAD" w:rsidP="00CB1158">
            <w:pPr>
              <w:pStyle w:val="TAL"/>
              <w:rPr>
                <w:rFonts w:eastAsia="Batang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4D44FEDB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C07AAD" w:rsidRPr="00F95B02" w14:paraId="1F2C151F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4848C" w14:textId="77777777" w:rsidR="00C07AAD" w:rsidRPr="00F95B02" w:rsidRDefault="00C07AAD" w:rsidP="00CB1158">
            <w:pPr>
              <w:pStyle w:val="TAL"/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30EDE65F" w14:textId="77777777" w:rsidR="00C07AAD" w:rsidRPr="00F95B02" w:rsidRDefault="00C07AAD" w:rsidP="00CB1158">
            <w:pPr>
              <w:pStyle w:val="TAL"/>
            </w:pPr>
            <w:r w:rsidRPr="00F95B02">
              <w:t>Allocation length</w:t>
            </w:r>
          </w:p>
        </w:tc>
        <w:tc>
          <w:tcPr>
            <w:tcW w:w="2838" w:type="dxa"/>
          </w:tcPr>
          <w:p w14:paraId="31AB997D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 </w:t>
            </w:r>
          </w:p>
        </w:tc>
      </w:tr>
      <w:tr w:rsidR="00C07AAD" w:rsidRPr="00F95B02" w14:paraId="73382EC2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0F63" w14:textId="77777777" w:rsidR="00C07AAD" w:rsidRPr="00F95B02" w:rsidRDefault="00C07AAD" w:rsidP="00CB1158">
            <w:pPr>
              <w:pStyle w:val="TAL"/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36E253F5" w14:textId="77777777" w:rsidR="00C07AAD" w:rsidRPr="00F95B02" w:rsidRDefault="00C07AAD" w:rsidP="00CB1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PUSCH aggregation factor (Note 2)</w:t>
            </w:r>
          </w:p>
        </w:tc>
        <w:tc>
          <w:tcPr>
            <w:tcW w:w="2838" w:type="dxa"/>
          </w:tcPr>
          <w:p w14:paraId="23BBB5BF" w14:textId="77777777" w:rsidR="00C07AAD" w:rsidRPr="00F95B02" w:rsidRDefault="00C07AAD" w:rsidP="00CB115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</w:tr>
      <w:tr w:rsidR="00C07AAD" w:rsidRPr="00F95B02" w14:paraId="1D0EE07C" w14:textId="77777777" w:rsidTr="00CB1158">
        <w:trPr>
          <w:cantSplit/>
          <w:jc w:val="center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4D66C887" w14:textId="77777777" w:rsidR="00C07AAD" w:rsidRPr="00F95B02" w:rsidRDefault="00C07AAD" w:rsidP="00CB1158">
            <w:pPr>
              <w:pStyle w:val="TAL"/>
            </w:pPr>
            <w:r w:rsidRPr="00F95B02">
              <w:t>Frequency domain</w:t>
            </w:r>
          </w:p>
        </w:tc>
        <w:tc>
          <w:tcPr>
            <w:tcW w:w="5100" w:type="dxa"/>
          </w:tcPr>
          <w:p w14:paraId="7B27CD37" w14:textId="77777777" w:rsidR="00C07AAD" w:rsidRPr="00F95B02" w:rsidRDefault="00C07AAD" w:rsidP="00CB1158">
            <w:pPr>
              <w:pStyle w:val="TAL"/>
            </w:pPr>
            <w:r w:rsidRPr="00F95B02">
              <w:t>RB assignment</w:t>
            </w:r>
          </w:p>
        </w:tc>
        <w:tc>
          <w:tcPr>
            <w:tcW w:w="2838" w:type="dxa"/>
          </w:tcPr>
          <w:p w14:paraId="40F89F95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C07AAD" w:rsidRPr="00F95B02" w14:paraId="0541BBFE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EC6C837" w14:textId="77777777" w:rsidR="00C07AAD" w:rsidRPr="00F95B02" w:rsidRDefault="00C07AAD" w:rsidP="00CB1158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0AFBD7A6" w14:textId="77777777" w:rsidR="00C07AAD" w:rsidRPr="00F95B02" w:rsidRDefault="00C07AAD" w:rsidP="00CB1158">
            <w:pPr>
              <w:pStyle w:val="TAL"/>
            </w:pPr>
            <w:r w:rsidRPr="00F95B02">
              <w:t>Frequency hopping</w:t>
            </w:r>
          </w:p>
        </w:tc>
        <w:tc>
          <w:tcPr>
            <w:tcW w:w="2838" w:type="dxa"/>
          </w:tcPr>
          <w:p w14:paraId="7A8CC3D5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C07AAD" w:rsidRPr="00F95B02" w14:paraId="7954488E" w14:textId="77777777" w:rsidTr="00CB1158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45D5AB42" w14:textId="77777777" w:rsidR="00C07AAD" w:rsidRPr="00F95B02" w:rsidRDefault="00C07AAD" w:rsidP="00CB1158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838" w:type="dxa"/>
            <w:vAlign w:val="center"/>
          </w:tcPr>
          <w:p w14:paraId="3117CE5B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C07AAD" w:rsidRPr="00F95B02" w14:paraId="68926D8C" w14:textId="77777777" w:rsidTr="00CB1158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1706513" w14:textId="77777777" w:rsidR="00C07AAD" w:rsidRPr="00F95B02" w:rsidRDefault="00C07AAD" w:rsidP="00CB1158">
            <w:pPr>
              <w:pStyle w:val="TAL"/>
            </w:pPr>
            <w:r w:rsidRPr="00F95B02">
              <w:rPr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3FE25C8C" w14:textId="77777777" w:rsidR="00C07AAD" w:rsidRPr="00F95B02" w:rsidRDefault="00C07AAD" w:rsidP="00CB1158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6A054E1C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C07AAD" w:rsidRPr="00F95B02" w14:paraId="6BE716F8" w14:textId="77777777" w:rsidTr="00CB1158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4818AD8" w14:textId="77777777" w:rsidR="00C07AAD" w:rsidRPr="00F95B02" w:rsidRDefault="00C07AAD" w:rsidP="00CB1158">
            <w:pPr>
              <w:pStyle w:val="TAL"/>
            </w:pPr>
            <w:r w:rsidRPr="00F95B02">
              <w:rPr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08B86B65" w14:textId="77777777" w:rsidR="00C07AAD" w:rsidRPr="00F95B02" w:rsidRDefault="00C07AAD" w:rsidP="00CB1158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25FCBCE3" w14:textId="77777777" w:rsidR="00C07AAD" w:rsidRPr="00F95B02" w:rsidRDefault="00C07AAD" w:rsidP="00CB1158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C07AAD" w:rsidRPr="00F95B02" w14:paraId="3E1F2ACF" w14:textId="77777777" w:rsidTr="00CB1158">
        <w:trPr>
          <w:cantSplit/>
          <w:jc w:val="center"/>
        </w:trPr>
        <w:tc>
          <w:tcPr>
            <w:tcW w:w="9779" w:type="dxa"/>
            <w:gridSpan w:val="3"/>
            <w:vAlign w:val="center"/>
          </w:tcPr>
          <w:p w14:paraId="1B692560" w14:textId="77777777" w:rsidR="00C07AAD" w:rsidRDefault="00C07AAD" w:rsidP="00CB1158">
            <w:pPr>
              <w:pStyle w:val="TAN"/>
              <w:rPr>
                <w:sz w:val="16"/>
                <w:szCs w:val="16"/>
              </w:rPr>
            </w:pPr>
            <w:r w:rsidRPr="00F95B02">
              <w:rPr>
                <w:lang w:eastAsia="zh-CN"/>
              </w:rPr>
              <w:t>NOTE 1:</w:t>
            </w:r>
            <w:r w:rsidRPr="00F95B02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effective RV sequence is {0,2,3,1} with slot aggregation</w:t>
            </w:r>
          </w:p>
          <w:p w14:paraId="2BCBA254" w14:textId="77777777" w:rsidR="00C07AAD" w:rsidRPr="007B5992" w:rsidRDefault="00C07AAD" w:rsidP="00CB115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sz w:val="16"/>
                <w:szCs w:val="16"/>
              </w:rPr>
              <w:t xml:space="preserve">   T</w:t>
            </w:r>
            <w:r w:rsidRPr="00FF26D8">
              <w:rPr>
                <w:rFonts w:cs="Arial"/>
                <w:lang w:eastAsia="zh-CN"/>
              </w:rPr>
              <w:t>he intention of this configuration is to have two effective transmissions of the transport block. To achieve this for the standard TDD pattern captured in this table, a value of n8 is necessary</w:t>
            </w:r>
          </w:p>
        </w:tc>
      </w:tr>
    </w:tbl>
    <w:p w14:paraId="4CBA2D2D" w14:textId="77777777" w:rsidR="00C07AAD" w:rsidRPr="007B5992" w:rsidRDefault="00C07AAD" w:rsidP="00C07AAD">
      <w:pPr>
        <w:rPr>
          <w:rFonts w:eastAsia="Malgun Gothic"/>
          <w:lang w:eastAsia="ko-KR"/>
        </w:rPr>
      </w:pPr>
    </w:p>
    <w:p w14:paraId="1D63F95B" w14:textId="77777777" w:rsidR="00C07AAD" w:rsidRPr="002B100C" w:rsidRDefault="00C07AAD" w:rsidP="00C07AAD">
      <w:pPr>
        <w:pStyle w:val="Heading5"/>
      </w:pPr>
      <w:bookmarkStart w:id="28" w:name="_Toc67916716"/>
      <w:r w:rsidRPr="002B100C">
        <w:t>11.2.2.</w:t>
      </w:r>
      <w:r>
        <w:t>5</w:t>
      </w:r>
      <w:r w:rsidRPr="002B100C">
        <w:t>.2</w:t>
      </w:r>
      <w:r w:rsidRPr="002B100C">
        <w:tab/>
        <w:t>Minimum requirements</w:t>
      </w:r>
      <w:bookmarkEnd w:id="28"/>
    </w:p>
    <w:p w14:paraId="1F61E204" w14:textId="77777777" w:rsidR="00C07AAD" w:rsidRPr="00730C5D" w:rsidRDefault="00C07AAD" w:rsidP="00C07AAD">
      <w:pPr>
        <w:rPr>
          <w:lang w:eastAsia="zh-CN"/>
        </w:rPr>
      </w:pPr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11.2.2</w:t>
      </w:r>
      <w:r>
        <w:rPr>
          <w:lang w:eastAsia="zh-CN"/>
        </w:rPr>
        <w:t>.5.2</w:t>
      </w:r>
      <w:r w:rsidRPr="00121F9C">
        <w:t xml:space="preserve">-1 to </w:t>
      </w:r>
      <w:r>
        <w:t>11.2.2</w:t>
      </w:r>
      <w:r>
        <w:rPr>
          <w:lang w:eastAsia="zh-CN"/>
        </w:rPr>
        <w:t>.5.2</w:t>
      </w:r>
      <w:r>
        <w:t>-4</w:t>
      </w:r>
      <w:r w:rsidRPr="00121F9C">
        <w:t xml:space="preserve">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  <w:r>
        <w:t xml:space="preserve"> </w:t>
      </w:r>
      <w:r>
        <w:rPr>
          <w:lang w:eastAsia="zh-CN"/>
        </w:rPr>
        <w:t xml:space="preserve">Unless stated otherwise, the MIMO correlation matrices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are defined in annex G for low correlation.</w:t>
      </w:r>
    </w:p>
    <w:p w14:paraId="092871A6" w14:textId="77777777" w:rsidR="00C07AAD" w:rsidRDefault="00C07AAD" w:rsidP="00C07AAD">
      <w:pPr>
        <w:pStyle w:val="TH"/>
        <w:rPr>
          <w:lang w:eastAsia="zh-CN"/>
        </w:rPr>
      </w:pPr>
      <w:r>
        <w:rPr>
          <w:lang w:eastAsia="ko-KR"/>
        </w:rPr>
        <w:lastRenderedPageBreak/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-1: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50 MHz channel bandwidth, 60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C07AAD" w14:paraId="1EBF9171" w14:textId="77777777" w:rsidTr="00CB1158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97A3" w14:textId="77777777" w:rsidR="00C07AAD" w:rsidRDefault="00C07AAD" w:rsidP="00CB1158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3A1B" w14:textId="77777777" w:rsidR="00C07AAD" w:rsidRDefault="00C07AAD" w:rsidP="00CB1158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FB3E" w14:textId="77777777" w:rsidR="00C07AAD" w:rsidRDefault="00C07AAD" w:rsidP="00CB1158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66C5" w14:textId="77777777" w:rsidR="00C07AAD" w:rsidRPr="007B5992" w:rsidRDefault="00C07AAD" w:rsidP="00CB1158">
            <w:pPr>
              <w:pStyle w:val="TAH"/>
              <w:rPr>
                <w:lang w:val="fr-FR"/>
              </w:rPr>
            </w:pPr>
            <w:r w:rsidRPr="007B5992">
              <w:rPr>
                <w:lang w:val="fr-FR"/>
              </w:rPr>
              <w:t xml:space="preserve">Propagation conditions and </w:t>
            </w:r>
            <w:proofErr w:type="spellStart"/>
            <w:r w:rsidRPr="007B5992">
              <w:rPr>
                <w:lang w:val="fr-FR"/>
              </w:rPr>
              <w:t>correlation</w:t>
            </w:r>
            <w:proofErr w:type="spellEnd"/>
            <w:r w:rsidRPr="007B5992">
              <w:rPr>
                <w:lang w:val="fr-FR"/>
              </w:rPr>
              <w:t xml:space="preserve">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66F6" w14:textId="77777777" w:rsidR="00C07AAD" w:rsidRDefault="00C07AAD" w:rsidP="00CB1158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CB93" w14:textId="77777777" w:rsidR="00C07AAD" w:rsidRDefault="00C07AAD" w:rsidP="00CB1158">
            <w:pPr>
              <w:pStyle w:val="TAH"/>
            </w:pPr>
            <w:r>
              <w:t>FRC</w:t>
            </w:r>
          </w:p>
          <w:p w14:paraId="14C5A8F0" w14:textId="77777777" w:rsidR="00C07AAD" w:rsidRDefault="00C07AAD" w:rsidP="00CB1158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D31" w14:textId="77777777" w:rsidR="00C07AAD" w:rsidRDefault="00C07AAD" w:rsidP="00CB115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48771EDF" w14:textId="77777777" w:rsidR="00C07AAD" w:rsidRDefault="00C07AAD" w:rsidP="00CB115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2469" w14:textId="77777777" w:rsidR="00C07AAD" w:rsidRDefault="00C07AAD" w:rsidP="00CB1158">
            <w:pPr>
              <w:pStyle w:val="TAH"/>
            </w:pPr>
            <w:r>
              <w:t>SNR</w:t>
            </w:r>
          </w:p>
          <w:p w14:paraId="10C989FE" w14:textId="77777777" w:rsidR="00C07AAD" w:rsidRDefault="00C07AAD" w:rsidP="00CB1158">
            <w:pPr>
              <w:pStyle w:val="TAH"/>
            </w:pPr>
            <w:r>
              <w:t>(dB)</w:t>
            </w:r>
          </w:p>
        </w:tc>
      </w:tr>
      <w:tr w:rsidR="00C07AAD" w14:paraId="48F52B77" w14:textId="77777777" w:rsidTr="00CB1158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706C" w14:textId="77777777" w:rsidR="00C07AAD" w:rsidRDefault="00C07AAD" w:rsidP="00CB1158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A6F1" w14:textId="77777777" w:rsidR="00C07AAD" w:rsidRDefault="00C07AAD" w:rsidP="00CB1158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3EDF" w14:textId="77777777" w:rsidR="00C07AAD" w:rsidRDefault="00C07AAD" w:rsidP="00CB1158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CA40" w14:textId="77777777" w:rsidR="00C07AAD" w:rsidRDefault="00C07AAD" w:rsidP="00CB1158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DFE6" w14:textId="77777777" w:rsidR="00C07AAD" w:rsidRDefault="00C07AAD" w:rsidP="00CB1158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74EA" w14:textId="77777777" w:rsidR="00C07AAD" w:rsidRDefault="00C07AAD" w:rsidP="00CB1158">
            <w:pPr>
              <w:pStyle w:val="TAC"/>
            </w:pPr>
            <w:r>
              <w:rPr>
                <w:lang w:eastAsia="zh-CN"/>
              </w:rPr>
              <w:t>G-FR2-A3A-5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0050" w14:textId="77777777" w:rsidR="00C07AAD" w:rsidRDefault="00C07AAD" w:rsidP="00CB11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C598" w14:textId="1BBD28F3" w:rsidR="00C07AAD" w:rsidRDefault="00C07AAD" w:rsidP="00CB1158">
            <w:pPr>
              <w:pStyle w:val="TAC"/>
              <w:rPr>
                <w:lang w:eastAsia="zh-CN"/>
              </w:rPr>
            </w:pPr>
            <w:del w:id="29" w:author="RAN4#99-e Ericsson" w:date="2021-05-08T14:14:00Z">
              <w:r w:rsidDel="0013588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-12.</w:t>
            </w:r>
            <w:ins w:id="30" w:author="RAN4#99-e Ericsson" w:date="2021-05-08T14:14:00Z">
              <w:r w:rsidR="0013588D">
                <w:rPr>
                  <w:lang w:eastAsia="zh-CN"/>
                </w:rPr>
                <w:t>1</w:t>
              </w:r>
            </w:ins>
            <w:del w:id="31" w:author="RAN4#99-e Ericsson" w:date="2021-05-08T14:14:00Z">
              <w:r w:rsidDel="0013588D">
                <w:rPr>
                  <w:lang w:eastAsia="zh-CN"/>
                </w:rPr>
                <w:delText>0]</w:delText>
              </w:r>
            </w:del>
          </w:p>
        </w:tc>
      </w:tr>
      <w:tr w:rsidR="00C07AAD" w14:paraId="604A8745" w14:textId="77777777" w:rsidTr="00CB1158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14682" w14:textId="77777777" w:rsidR="00C07AAD" w:rsidRPr="00A036AF" w:rsidRDefault="00C07AAD" w:rsidP="00CB1158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 xml:space="preserve">BLER is defined as residual BLER, i.e. ratio of incorrectly received transport blocks/sent transport blocks, independently of the number of HARQ </w:t>
            </w:r>
            <w:proofErr w:type="spellStart"/>
            <w:r>
              <w:rPr>
                <w:rFonts w:eastAsia="宋体"/>
                <w:lang w:eastAsia="zh-CN"/>
              </w:rPr>
              <w:t>transmisson</w:t>
            </w:r>
            <w:proofErr w:type="spellEnd"/>
          </w:p>
        </w:tc>
      </w:tr>
    </w:tbl>
    <w:p w14:paraId="26345C0D" w14:textId="77777777" w:rsidR="00C07AAD" w:rsidRDefault="00C07AAD" w:rsidP="00C07AAD">
      <w:pPr>
        <w:rPr>
          <w:rFonts w:eastAsia="Malgun Gothic"/>
          <w:lang w:eastAsia="ko-KR"/>
        </w:rPr>
      </w:pPr>
    </w:p>
    <w:p w14:paraId="41BC38F0" w14:textId="77777777" w:rsidR="00C07AAD" w:rsidRDefault="00C07AAD" w:rsidP="00C07AAD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-2: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100 MHz channel bandwidth, 60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C07AAD" w14:paraId="262FDE82" w14:textId="77777777" w:rsidTr="00CB1158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1D56" w14:textId="77777777" w:rsidR="00C07AAD" w:rsidRDefault="00C07AAD" w:rsidP="00CB1158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5765" w14:textId="77777777" w:rsidR="00C07AAD" w:rsidRDefault="00C07AAD" w:rsidP="00CB1158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6794" w14:textId="77777777" w:rsidR="00C07AAD" w:rsidRDefault="00C07AAD" w:rsidP="00CB1158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60DA" w14:textId="77777777" w:rsidR="00C07AAD" w:rsidRPr="007B5992" w:rsidRDefault="00C07AAD" w:rsidP="00CB1158">
            <w:pPr>
              <w:pStyle w:val="TAH"/>
              <w:rPr>
                <w:lang w:val="fr-FR"/>
              </w:rPr>
            </w:pPr>
            <w:r w:rsidRPr="007B5992">
              <w:rPr>
                <w:lang w:val="fr-FR"/>
              </w:rPr>
              <w:t xml:space="preserve">Propagation conditions and </w:t>
            </w:r>
            <w:proofErr w:type="spellStart"/>
            <w:r w:rsidRPr="007B5992">
              <w:rPr>
                <w:lang w:val="fr-FR"/>
              </w:rPr>
              <w:t>correlation</w:t>
            </w:r>
            <w:proofErr w:type="spellEnd"/>
            <w:r w:rsidRPr="007B5992">
              <w:rPr>
                <w:lang w:val="fr-FR"/>
              </w:rPr>
              <w:t xml:space="preserve">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34A2" w14:textId="77777777" w:rsidR="00C07AAD" w:rsidRDefault="00C07AAD" w:rsidP="00CB1158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EF7D" w14:textId="77777777" w:rsidR="00C07AAD" w:rsidRDefault="00C07AAD" w:rsidP="00CB1158">
            <w:pPr>
              <w:pStyle w:val="TAH"/>
            </w:pPr>
            <w:r>
              <w:t>FRC</w:t>
            </w:r>
          </w:p>
          <w:p w14:paraId="30655C0A" w14:textId="77777777" w:rsidR="00C07AAD" w:rsidRDefault="00C07AAD" w:rsidP="00CB1158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A601" w14:textId="77777777" w:rsidR="00C07AAD" w:rsidRDefault="00C07AAD" w:rsidP="00CB115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04553AF3" w14:textId="77777777" w:rsidR="00C07AAD" w:rsidRDefault="00C07AAD" w:rsidP="00CB115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33CC" w14:textId="77777777" w:rsidR="00C07AAD" w:rsidRDefault="00C07AAD" w:rsidP="00CB1158">
            <w:pPr>
              <w:pStyle w:val="TAH"/>
            </w:pPr>
            <w:r>
              <w:t>SNR</w:t>
            </w:r>
          </w:p>
          <w:p w14:paraId="5FA709CD" w14:textId="77777777" w:rsidR="00C07AAD" w:rsidRDefault="00C07AAD" w:rsidP="00CB1158">
            <w:pPr>
              <w:pStyle w:val="TAH"/>
            </w:pPr>
            <w:r>
              <w:t>(dB)</w:t>
            </w:r>
          </w:p>
        </w:tc>
      </w:tr>
      <w:tr w:rsidR="00C07AAD" w14:paraId="3A2EA461" w14:textId="77777777" w:rsidTr="00CB1158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DD52" w14:textId="77777777" w:rsidR="00C07AAD" w:rsidRDefault="00C07AAD" w:rsidP="00CB1158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6031" w14:textId="77777777" w:rsidR="00C07AAD" w:rsidRDefault="00C07AAD" w:rsidP="00CB1158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03A0" w14:textId="77777777" w:rsidR="00C07AAD" w:rsidRDefault="00C07AAD" w:rsidP="00CB1158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0A70" w14:textId="77777777" w:rsidR="00C07AAD" w:rsidRDefault="00C07AAD" w:rsidP="00CB1158">
            <w:pPr>
              <w:pStyle w:val="TAC"/>
            </w:pPr>
            <w:r>
              <w:t xml:space="preserve">TDLA30-300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2116" w14:textId="77777777" w:rsidR="00C07AAD" w:rsidRDefault="00C07AAD" w:rsidP="00CB1158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1DE4" w14:textId="77777777" w:rsidR="00C07AAD" w:rsidRDefault="00C07AAD" w:rsidP="00CB115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-FR2-A3A-6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5F96" w14:textId="77777777" w:rsidR="00C07AAD" w:rsidRDefault="00C07AAD" w:rsidP="00CB11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DA53" w14:textId="253CC6BA" w:rsidR="00C07AAD" w:rsidRDefault="00C07AAD" w:rsidP="00CB1158">
            <w:pPr>
              <w:pStyle w:val="TAC"/>
              <w:rPr>
                <w:lang w:eastAsia="zh-CN"/>
              </w:rPr>
            </w:pPr>
            <w:del w:id="32" w:author="RAN4#99-e Ericsson" w:date="2021-05-08T14:14:00Z">
              <w:r w:rsidDel="0013588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-12.</w:t>
            </w:r>
            <w:ins w:id="33" w:author="RAN4#99-e Ericsson" w:date="2021-05-08T14:14:00Z">
              <w:r w:rsidR="0013588D">
                <w:rPr>
                  <w:lang w:eastAsia="zh-CN"/>
                </w:rPr>
                <w:t>4</w:t>
              </w:r>
            </w:ins>
            <w:del w:id="34" w:author="RAN4#99-e Ericsson" w:date="2021-05-08T14:14:00Z">
              <w:r w:rsidDel="0013588D">
                <w:rPr>
                  <w:lang w:eastAsia="zh-CN"/>
                </w:rPr>
                <w:delText>2]</w:delText>
              </w:r>
            </w:del>
          </w:p>
        </w:tc>
      </w:tr>
      <w:tr w:rsidR="00C07AAD" w14:paraId="7CA7201C" w14:textId="77777777" w:rsidTr="00CB1158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4EB64" w14:textId="77777777" w:rsidR="00C07AAD" w:rsidRPr="00A036AF" w:rsidRDefault="00C07AAD" w:rsidP="00CB1158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 xml:space="preserve">BLER is defined as residual BLER, i.e. ratio of incorrectly received transport blocks/sent transport blocks, independently of the number of HARQ </w:t>
            </w:r>
            <w:proofErr w:type="spellStart"/>
            <w:r>
              <w:rPr>
                <w:rFonts w:eastAsia="宋体"/>
                <w:lang w:eastAsia="zh-CN"/>
              </w:rPr>
              <w:t>transmisson</w:t>
            </w:r>
            <w:proofErr w:type="spellEnd"/>
          </w:p>
        </w:tc>
      </w:tr>
    </w:tbl>
    <w:p w14:paraId="3287C8A2" w14:textId="77777777" w:rsidR="00C07AAD" w:rsidRPr="00730C5D" w:rsidRDefault="00C07AAD" w:rsidP="00C07AAD">
      <w:pPr>
        <w:rPr>
          <w:rFonts w:eastAsia="Malgun Gothic"/>
          <w:lang w:eastAsia="ko-KR"/>
        </w:rPr>
      </w:pPr>
    </w:p>
    <w:p w14:paraId="1E28CF70" w14:textId="77777777" w:rsidR="00C07AAD" w:rsidRDefault="00C07AAD" w:rsidP="00C07AAD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-3: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50 MHz channel bandwidth, 120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C07AAD" w14:paraId="006C1D85" w14:textId="77777777" w:rsidTr="00CB1158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B456" w14:textId="77777777" w:rsidR="00C07AAD" w:rsidRDefault="00C07AAD" w:rsidP="00CB1158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0702" w14:textId="77777777" w:rsidR="00C07AAD" w:rsidRDefault="00C07AAD" w:rsidP="00CB1158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A14F" w14:textId="77777777" w:rsidR="00C07AAD" w:rsidRDefault="00C07AAD" w:rsidP="00CB1158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156A" w14:textId="77777777" w:rsidR="00C07AAD" w:rsidRPr="007B5992" w:rsidRDefault="00C07AAD" w:rsidP="00CB1158">
            <w:pPr>
              <w:pStyle w:val="TAH"/>
              <w:rPr>
                <w:lang w:val="fr-FR"/>
              </w:rPr>
            </w:pPr>
            <w:r w:rsidRPr="007B5992">
              <w:rPr>
                <w:lang w:val="fr-FR"/>
              </w:rPr>
              <w:t xml:space="preserve">Propagation conditions and </w:t>
            </w:r>
            <w:proofErr w:type="spellStart"/>
            <w:r w:rsidRPr="007B5992">
              <w:rPr>
                <w:lang w:val="fr-FR"/>
              </w:rPr>
              <w:t>correlation</w:t>
            </w:r>
            <w:proofErr w:type="spellEnd"/>
            <w:r w:rsidRPr="007B5992">
              <w:rPr>
                <w:lang w:val="fr-FR"/>
              </w:rPr>
              <w:t xml:space="preserve">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4274" w14:textId="77777777" w:rsidR="00C07AAD" w:rsidRDefault="00C07AAD" w:rsidP="00CB1158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FF6E" w14:textId="77777777" w:rsidR="00C07AAD" w:rsidRDefault="00C07AAD" w:rsidP="00CB1158">
            <w:pPr>
              <w:pStyle w:val="TAH"/>
            </w:pPr>
            <w:r>
              <w:t>FRC</w:t>
            </w:r>
          </w:p>
          <w:p w14:paraId="7E3A0E00" w14:textId="77777777" w:rsidR="00C07AAD" w:rsidRDefault="00C07AAD" w:rsidP="00CB1158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1D8C" w14:textId="77777777" w:rsidR="00C07AAD" w:rsidRDefault="00C07AAD" w:rsidP="00CB115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47D24DF7" w14:textId="77777777" w:rsidR="00C07AAD" w:rsidRDefault="00C07AAD" w:rsidP="00CB115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C8DB" w14:textId="77777777" w:rsidR="00C07AAD" w:rsidRDefault="00C07AAD" w:rsidP="00CB1158">
            <w:pPr>
              <w:pStyle w:val="TAH"/>
            </w:pPr>
            <w:r>
              <w:t>SNR</w:t>
            </w:r>
          </w:p>
          <w:p w14:paraId="7AF76860" w14:textId="77777777" w:rsidR="00C07AAD" w:rsidRDefault="00C07AAD" w:rsidP="00CB1158">
            <w:pPr>
              <w:pStyle w:val="TAH"/>
            </w:pPr>
            <w:r>
              <w:t>(dB)</w:t>
            </w:r>
          </w:p>
        </w:tc>
      </w:tr>
      <w:tr w:rsidR="00C07AAD" w14:paraId="1F1E0E5D" w14:textId="77777777" w:rsidTr="00CB1158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277F" w14:textId="77777777" w:rsidR="00C07AAD" w:rsidRDefault="00C07AAD" w:rsidP="00CB1158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051D" w14:textId="77777777" w:rsidR="00C07AAD" w:rsidRDefault="00C07AAD" w:rsidP="00CB1158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DD89" w14:textId="77777777" w:rsidR="00C07AAD" w:rsidRDefault="00C07AAD" w:rsidP="00CB1158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ACDC" w14:textId="77777777" w:rsidR="00C07AAD" w:rsidRDefault="00C07AAD" w:rsidP="00CB1158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3077" w14:textId="77777777" w:rsidR="00C07AAD" w:rsidRDefault="00C07AAD" w:rsidP="00CB1158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1613" w14:textId="77777777" w:rsidR="00C07AAD" w:rsidRDefault="00C07AAD" w:rsidP="00CB1158">
            <w:pPr>
              <w:pStyle w:val="TAC"/>
            </w:pPr>
            <w:r>
              <w:rPr>
                <w:lang w:eastAsia="zh-CN"/>
              </w:rPr>
              <w:t>G-FR2-A3A-7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D6BB" w14:textId="77777777" w:rsidR="00C07AAD" w:rsidRDefault="00C07AAD" w:rsidP="00CB11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9946" w14:textId="52613DEA" w:rsidR="00C07AAD" w:rsidRDefault="00C07AAD" w:rsidP="00CB1158">
            <w:pPr>
              <w:pStyle w:val="TAC"/>
              <w:rPr>
                <w:lang w:eastAsia="zh-CN"/>
              </w:rPr>
            </w:pPr>
            <w:del w:id="35" w:author="RAN4#99-e Ericsson" w:date="2021-05-08T14:14:00Z">
              <w:r w:rsidDel="0013588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ins w:id="36" w:author="RAN4#99-e Ericsson" w:date="2021-05-08T14:14:00Z">
              <w:r w:rsidR="0013588D">
                <w:rPr>
                  <w:lang w:eastAsia="zh-CN"/>
                </w:rPr>
                <w:t>3</w:t>
              </w:r>
            </w:ins>
            <w:del w:id="37" w:author="RAN4#99-e Ericsson" w:date="2021-05-08T14:14:00Z">
              <w:r w:rsidDel="0013588D">
                <w:rPr>
                  <w:lang w:eastAsia="zh-CN"/>
                </w:rPr>
                <w:delText>0]</w:delText>
              </w:r>
            </w:del>
          </w:p>
        </w:tc>
      </w:tr>
      <w:tr w:rsidR="00C07AAD" w14:paraId="7B68F40A" w14:textId="77777777" w:rsidTr="00CB1158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9CA0B" w14:textId="77777777" w:rsidR="00C07AAD" w:rsidRPr="00A036AF" w:rsidRDefault="00C07AAD" w:rsidP="00CB1158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 xml:space="preserve">BLER is defined as residual BLER, i.e. ratio of incorrectly received transport blocks/sent transport blocks, independently of the number of HARQ </w:t>
            </w:r>
            <w:proofErr w:type="spellStart"/>
            <w:r>
              <w:rPr>
                <w:rFonts w:eastAsia="宋体"/>
                <w:lang w:eastAsia="zh-CN"/>
              </w:rPr>
              <w:t>transmisson</w:t>
            </w:r>
            <w:proofErr w:type="spellEnd"/>
          </w:p>
        </w:tc>
      </w:tr>
    </w:tbl>
    <w:p w14:paraId="046720FE" w14:textId="77777777" w:rsidR="00C07AAD" w:rsidRDefault="00C07AAD" w:rsidP="00C07AAD">
      <w:pPr>
        <w:rPr>
          <w:rFonts w:eastAsia="Malgun Gothic"/>
          <w:lang w:eastAsia="ko-KR"/>
        </w:rPr>
      </w:pPr>
    </w:p>
    <w:p w14:paraId="03695F68" w14:textId="77777777" w:rsidR="00C07AAD" w:rsidRDefault="00C07AAD" w:rsidP="00C07AAD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-4: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100 MHz channel bandwidth, 120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C07AAD" w14:paraId="04A6D318" w14:textId="77777777" w:rsidTr="00CB1158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D5EB" w14:textId="77777777" w:rsidR="00C07AAD" w:rsidRDefault="00C07AAD" w:rsidP="00CB1158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A0F8" w14:textId="77777777" w:rsidR="00C07AAD" w:rsidRDefault="00C07AAD" w:rsidP="00CB1158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02AA" w14:textId="77777777" w:rsidR="00C07AAD" w:rsidRDefault="00C07AAD" w:rsidP="00CB1158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12EC" w14:textId="77777777" w:rsidR="00C07AAD" w:rsidRPr="007B5992" w:rsidRDefault="00C07AAD" w:rsidP="00CB1158">
            <w:pPr>
              <w:pStyle w:val="TAH"/>
              <w:rPr>
                <w:lang w:val="fr-FR"/>
              </w:rPr>
            </w:pPr>
            <w:r w:rsidRPr="007B5992">
              <w:rPr>
                <w:lang w:val="fr-FR"/>
              </w:rPr>
              <w:t xml:space="preserve">Propagation conditions and </w:t>
            </w:r>
            <w:proofErr w:type="spellStart"/>
            <w:r w:rsidRPr="007B5992">
              <w:rPr>
                <w:lang w:val="fr-FR"/>
              </w:rPr>
              <w:t>correlation</w:t>
            </w:r>
            <w:proofErr w:type="spellEnd"/>
            <w:r w:rsidRPr="007B5992">
              <w:rPr>
                <w:lang w:val="fr-FR"/>
              </w:rPr>
              <w:t xml:space="preserve">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A612" w14:textId="77777777" w:rsidR="00C07AAD" w:rsidRDefault="00C07AAD" w:rsidP="00CB1158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058A" w14:textId="77777777" w:rsidR="00C07AAD" w:rsidRDefault="00C07AAD" w:rsidP="00CB1158">
            <w:pPr>
              <w:pStyle w:val="TAH"/>
            </w:pPr>
            <w:r>
              <w:t>FRC</w:t>
            </w:r>
          </w:p>
          <w:p w14:paraId="0AE2427F" w14:textId="77777777" w:rsidR="00C07AAD" w:rsidRDefault="00C07AAD" w:rsidP="00CB1158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C0EE" w14:textId="77777777" w:rsidR="00C07AAD" w:rsidRDefault="00C07AAD" w:rsidP="00CB115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017F262F" w14:textId="77777777" w:rsidR="00C07AAD" w:rsidRDefault="00C07AAD" w:rsidP="00CB115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83A3" w14:textId="77777777" w:rsidR="00C07AAD" w:rsidRDefault="00C07AAD" w:rsidP="00CB1158">
            <w:pPr>
              <w:pStyle w:val="TAH"/>
            </w:pPr>
            <w:r>
              <w:t>SNR</w:t>
            </w:r>
          </w:p>
          <w:p w14:paraId="440EBE49" w14:textId="77777777" w:rsidR="00C07AAD" w:rsidRDefault="00C07AAD" w:rsidP="00CB1158">
            <w:pPr>
              <w:pStyle w:val="TAH"/>
            </w:pPr>
            <w:r>
              <w:t>(dB)</w:t>
            </w:r>
          </w:p>
        </w:tc>
      </w:tr>
      <w:tr w:rsidR="00C07AAD" w14:paraId="2E72A3FC" w14:textId="77777777" w:rsidTr="00CB1158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E868" w14:textId="77777777" w:rsidR="00C07AAD" w:rsidRDefault="00C07AAD" w:rsidP="00CB1158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A976" w14:textId="77777777" w:rsidR="00C07AAD" w:rsidRDefault="00C07AAD" w:rsidP="00CB1158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D8E0" w14:textId="77777777" w:rsidR="00C07AAD" w:rsidRDefault="00C07AAD" w:rsidP="00CB1158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EE61" w14:textId="77777777" w:rsidR="00C07AAD" w:rsidRDefault="00C07AAD" w:rsidP="00CB1158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D363" w14:textId="77777777" w:rsidR="00C07AAD" w:rsidRDefault="00C07AAD" w:rsidP="00CB1158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2FC4" w14:textId="77777777" w:rsidR="00C07AAD" w:rsidRDefault="00C07AAD" w:rsidP="00CB1158">
            <w:pPr>
              <w:pStyle w:val="TAC"/>
            </w:pPr>
            <w:r>
              <w:rPr>
                <w:lang w:eastAsia="zh-CN"/>
              </w:rPr>
              <w:t>G-FR2-A3A-8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51E4" w14:textId="77777777" w:rsidR="00C07AAD" w:rsidRDefault="00C07AAD" w:rsidP="00CB11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4996" w14:textId="0A8D961D" w:rsidR="00C07AAD" w:rsidRDefault="00C07AAD" w:rsidP="00CB1158">
            <w:pPr>
              <w:pStyle w:val="TAC"/>
              <w:rPr>
                <w:lang w:eastAsia="zh-CN"/>
              </w:rPr>
            </w:pPr>
            <w:del w:id="38" w:author="RAN4#99-e Ericsson" w:date="2021-05-08T14:14:00Z">
              <w:r w:rsidDel="0013588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ins w:id="39" w:author="RAN4#99-e Ericsson" w:date="2021-05-08T14:14:00Z">
              <w:r w:rsidR="0013588D">
                <w:rPr>
                  <w:lang w:eastAsia="zh-CN"/>
                </w:rPr>
                <w:t>9</w:t>
              </w:r>
            </w:ins>
            <w:del w:id="40" w:author="RAN4#99-e Ericsson" w:date="2021-05-08T14:14:00Z">
              <w:r w:rsidDel="0013588D">
                <w:rPr>
                  <w:lang w:eastAsia="zh-CN"/>
                </w:rPr>
                <w:delText>8]</w:delText>
              </w:r>
            </w:del>
          </w:p>
        </w:tc>
      </w:tr>
      <w:tr w:rsidR="00C07AAD" w14:paraId="34096F76" w14:textId="77777777" w:rsidTr="00CB1158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9BFA1" w14:textId="77777777" w:rsidR="00C07AAD" w:rsidRPr="00A036AF" w:rsidRDefault="00C07AAD" w:rsidP="00CB1158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 xml:space="preserve">BLER is defined as residual BLER, i.e. ratio of incorrectly received transport blocks/sent transport blocks, independently of the number of HARQ </w:t>
            </w:r>
            <w:proofErr w:type="spellStart"/>
            <w:r>
              <w:rPr>
                <w:rFonts w:eastAsia="宋体"/>
                <w:lang w:eastAsia="zh-CN"/>
              </w:rPr>
              <w:t>transmisson</w:t>
            </w:r>
            <w:proofErr w:type="spellEnd"/>
          </w:p>
        </w:tc>
      </w:tr>
    </w:tbl>
    <w:p w14:paraId="6905D1F7" w14:textId="77777777" w:rsidR="00C07AAD" w:rsidRPr="00730C5D" w:rsidRDefault="00C07AAD" w:rsidP="00C07AAD">
      <w:pPr>
        <w:rPr>
          <w:rFonts w:eastAsia="Malgun Gothic"/>
          <w:lang w:eastAsia="ko-KR"/>
        </w:rPr>
      </w:pPr>
    </w:p>
    <w:p w14:paraId="55343295" w14:textId="197675B1" w:rsidR="00B323FB" w:rsidRDefault="00B323FB" w:rsidP="00B323FB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2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0BB0898A" w14:textId="77777777" w:rsidR="00B323FB" w:rsidRPr="000F2684" w:rsidRDefault="00B323FB" w:rsidP="00DC1533">
      <w:pPr>
        <w:rPr>
          <w:sz w:val="24"/>
          <w:szCs w:val="24"/>
        </w:rPr>
      </w:pPr>
    </w:p>
    <w:sectPr w:rsidR="00B323FB" w:rsidRPr="000F26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845CD" w14:textId="77777777" w:rsidR="003409D7" w:rsidRDefault="003409D7">
      <w:r>
        <w:separator/>
      </w:r>
    </w:p>
  </w:endnote>
  <w:endnote w:type="continuationSeparator" w:id="0">
    <w:p w14:paraId="54A6C682" w14:textId="77777777" w:rsidR="003409D7" w:rsidRDefault="0034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A2EDD" w14:textId="77777777" w:rsidR="003409D7" w:rsidRDefault="003409D7">
      <w:r>
        <w:separator/>
      </w:r>
    </w:p>
  </w:footnote>
  <w:footnote w:type="continuationSeparator" w:id="0">
    <w:p w14:paraId="0DA039D7" w14:textId="77777777" w:rsidR="003409D7" w:rsidRDefault="00340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4AF0" w:rsidRDefault="009A4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4AF0" w:rsidRDefault="009A4A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4AF0" w:rsidRDefault="009A4A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4AF0" w:rsidRDefault="009A4A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4#99-e Ericsson">
    <w15:presenceInfo w15:providerId="None" w15:userId="RAN4#99-e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27"/>
    <w:rsid w:val="00022E4A"/>
    <w:rsid w:val="000329BC"/>
    <w:rsid w:val="000629A8"/>
    <w:rsid w:val="000A6394"/>
    <w:rsid w:val="000B7FED"/>
    <w:rsid w:val="000C038A"/>
    <w:rsid w:val="000C6598"/>
    <w:rsid w:val="000D44B3"/>
    <w:rsid w:val="000D57D7"/>
    <w:rsid w:val="000F2684"/>
    <w:rsid w:val="00102C48"/>
    <w:rsid w:val="0013029A"/>
    <w:rsid w:val="0013588D"/>
    <w:rsid w:val="00145D43"/>
    <w:rsid w:val="00192C46"/>
    <w:rsid w:val="001A04A3"/>
    <w:rsid w:val="001A08B3"/>
    <w:rsid w:val="001A7B60"/>
    <w:rsid w:val="001B52F0"/>
    <w:rsid w:val="001B7A65"/>
    <w:rsid w:val="001E1A0D"/>
    <w:rsid w:val="001E41F3"/>
    <w:rsid w:val="001E5BA2"/>
    <w:rsid w:val="001E759B"/>
    <w:rsid w:val="0026004D"/>
    <w:rsid w:val="00260D4E"/>
    <w:rsid w:val="002640DD"/>
    <w:rsid w:val="00275D12"/>
    <w:rsid w:val="002770F0"/>
    <w:rsid w:val="00284FEB"/>
    <w:rsid w:val="002860C4"/>
    <w:rsid w:val="002B5741"/>
    <w:rsid w:val="002D3FB1"/>
    <w:rsid w:val="002E472E"/>
    <w:rsid w:val="00305409"/>
    <w:rsid w:val="00307CC8"/>
    <w:rsid w:val="003173AC"/>
    <w:rsid w:val="003409D7"/>
    <w:rsid w:val="003609EF"/>
    <w:rsid w:val="0036231A"/>
    <w:rsid w:val="00362853"/>
    <w:rsid w:val="00374DD4"/>
    <w:rsid w:val="00386022"/>
    <w:rsid w:val="003C3C79"/>
    <w:rsid w:val="003D34DE"/>
    <w:rsid w:val="003D6E2D"/>
    <w:rsid w:val="003E1A36"/>
    <w:rsid w:val="003E6E32"/>
    <w:rsid w:val="003F619F"/>
    <w:rsid w:val="00410371"/>
    <w:rsid w:val="004242F1"/>
    <w:rsid w:val="00494CA7"/>
    <w:rsid w:val="004B75B7"/>
    <w:rsid w:val="004C5040"/>
    <w:rsid w:val="00505C03"/>
    <w:rsid w:val="0051580D"/>
    <w:rsid w:val="00544390"/>
    <w:rsid w:val="00547111"/>
    <w:rsid w:val="005620CD"/>
    <w:rsid w:val="00592729"/>
    <w:rsid w:val="00592D74"/>
    <w:rsid w:val="005A5E92"/>
    <w:rsid w:val="005B4E5E"/>
    <w:rsid w:val="005E2C44"/>
    <w:rsid w:val="00617E6E"/>
    <w:rsid w:val="00620792"/>
    <w:rsid w:val="00621188"/>
    <w:rsid w:val="006257ED"/>
    <w:rsid w:val="00630352"/>
    <w:rsid w:val="0065162B"/>
    <w:rsid w:val="00665C47"/>
    <w:rsid w:val="00695808"/>
    <w:rsid w:val="006B3735"/>
    <w:rsid w:val="006B46FB"/>
    <w:rsid w:val="006E21FB"/>
    <w:rsid w:val="006F1CAC"/>
    <w:rsid w:val="00703700"/>
    <w:rsid w:val="007176FF"/>
    <w:rsid w:val="0072370A"/>
    <w:rsid w:val="00732A4C"/>
    <w:rsid w:val="00752FAA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60FF8"/>
    <w:rsid w:val="008626E7"/>
    <w:rsid w:val="00870EE7"/>
    <w:rsid w:val="008863B9"/>
    <w:rsid w:val="008A45A6"/>
    <w:rsid w:val="008F3789"/>
    <w:rsid w:val="008F686C"/>
    <w:rsid w:val="009148DE"/>
    <w:rsid w:val="009158E4"/>
    <w:rsid w:val="00941E30"/>
    <w:rsid w:val="00950624"/>
    <w:rsid w:val="00954A07"/>
    <w:rsid w:val="009777D9"/>
    <w:rsid w:val="00991B88"/>
    <w:rsid w:val="009A4AF0"/>
    <w:rsid w:val="009A5753"/>
    <w:rsid w:val="009A579D"/>
    <w:rsid w:val="009B11C7"/>
    <w:rsid w:val="009C5A8C"/>
    <w:rsid w:val="009D714D"/>
    <w:rsid w:val="009E3297"/>
    <w:rsid w:val="009F734F"/>
    <w:rsid w:val="009F741E"/>
    <w:rsid w:val="00A10E23"/>
    <w:rsid w:val="00A246B6"/>
    <w:rsid w:val="00A31139"/>
    <w:rsid w:val="00A36185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258BB"/>
    <w:rsid w:val="00B323FB"/>
    <w:rsid w:val="00B67B97"/>
    <w:rsid w:val="00B968C8"/>
    <w:rsid w:val="00BA34AF"/>
    <w:rsid w:val="00BA3EC5"/>
    <w:rsid w:val="00BA51D9"/>
    <w:rsid w:val="00BB5DFC"/>
    <w:rsid w:val="00BD279D"/>
    <w:rsid w:val="00BD6BB8"/>
    <w:rsid w:val="00BF27BA"/>
    <w:rsid w:val="00C07AAD"/>
    <w:rsid w:val="00C54EAB"/>
    <w:rsid w:val="00C66BA2"/>
    <w:rsid w:val="00C85A8F"/>
    <w:rsid w:val="00C95985"/>
    <w:rsid w:val="00CC026F"/>
    <w:rsid w:val="00CC5026"/>
    <w:rsid w:val="00CC68D0"/>
    <w:rsid w:val="00CE2286"/>
    <w:rsid w:val="00D03F9A"/>
    <w:rsid w:val="00D06D51"/>
    <w:rsid w:val="00D24991"/>
    <w:rsid w:val="00D275B9"/>
    <w:rsid w:val="00D50255"/>
    <w:rsid w:val="00D66520"/>
    <w:rsid w:val="00DA776A"/>
    <w:rsid w:val="00DB790C"/>
    <w:rsid w:val="00DC1533"/>
    <w:rsid w:val="00DE34CF"/>
    <w:rsid w:val="00E13F3D"/>
    <w:rsid w:val="00E31057"/>
    <w:rsid w:val="00E34898"/>
    <w:rsid w:val="00E379EB"/>
    <w:rsid w:val="00E8350C"/>
    <w:rsid w:val="00E96C9C"/>
    <w:rsid w:val="00EB09B7"/>
    <w:rsid w:val="00EC596D"/>
    <w:rsid w:val="00EE4D70"/>
    <w:rsid w:val="00EE7D7C"/>
    <w:rsid w:val="00F1181B"/>
    <w:rsid w:val="00F17FCE"/>
    <w:rsid w:val="00F213AB"/>
    <w:rsid w:val="00F25D98"/>
    <w:rsid w:val="00F26BE0"/>
    <w:rsid w:val="00F300FB"/>
    <w:rsid w:val="00F37E28"/>
    <w:rsid w:val="00F80190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NOChar">
    <w:name w:val="NO Char"/>
    <w:link w:val="NO"/>
    <w:qFormat/>
    <w:rsid w:val="005B4E5E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5B4E5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B64CE1-944E-4EDB-B5FA-7DB4C65A8341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1819</Words>
  <Characters>11122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18</cp:revision>
  <cp:lastPrinted>1899-12-31T23:00:00Z</cp:lastPrinted>
  <dcterms:created xsi:type="dcterms:W3CDTF">2021-05-05T08:33:00Z</dcterms:created>
  <dcterms:modified xsi:type="dcterms:W3CDTF">2021-05-11T05:52:00Z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